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6E45A" w14:textId="0208BE87" w:rsidR="00376CE1" w:rsidRDefault="00376CE1" w:rsidP="00376CE1">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A04F75">
        <w:rPr>
          <w:b/>
          <w:noProof/>
          <w:sz w:val="24"/>
        </w:rPr>
        <w:t>277</w:t>
      </w:r>
    </w:p>
    <w:p w14:paraId="2393F7BF" w14:textId="77777777" w:rsidR="00B64C49" w:rsidRDefault="00B64C49" w:rsidP="00B64C49">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02DC8CE" w:rsidR="0066336B" w:rsidRDefault="00274205">
            <w:pPr>
              <w:pStyle w:val="CRCoverPage"/>
              <w:spacing w:after="0"/>
              <w:jc w:val="right"/>
              <w:rPr>
                <w:b/>
                <w:noProof/>
                <w:sz w:val="28"/>
              </w:rPr>
            </w:pPr>
            <w:r>
              <w:rPr>
                <w:b/>
                <w:noProof/>
                <w:sz w:val="28"/>
              </w:rPr>
              <w:t>29.</w:t>
            </w:r>
            <w:r w:rsidR="004B0DA9">
              <w:rPr>
                <w:b/>
                <w:noProof/>
                <w:sz w:val="28"/>
              </w:rPr>
              <w:t>515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D7CE89C" w:rsidR="0066336B" w:rsidRDefault="00A04F75">
            <w:pPr>
              <w:pStyle w:val="CRCoverPage"/>
              <w:spacing w:after="0"/>
              <w:rPr>
                <w:noProof/>
              </w:rPr>
            </w:pPr>
            <w:r>
              <w:rPr>
                <w:b/>
                <w:noProof/>
                <w:sz w:val="28"/>
                <w:lang w:eastAsia="zh-CN"/>
              </w:rPr>
              <w:t>0104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40A8DCB" w:rsidR="0066336B" w:rsidRDefault="006B4640" w:rsidP="002C35C9">
            <w:pPr>
              <w:pStyle w:val="CRCoverPage"/>
              <w:spacing w:after="0"/>
              <w:jc w:val="center"/>
              <w:rPr>
                <w:b/>
                <w:noProof/>
              </w:rPr>
            </w:pPr>
            <w:r w:rsidRPr="002C35C9">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5903308" w:rsidR="0066336B" w:rsidRDefault="000C2F6B">
            <w:pPr>
              <w:pStyle w:val="CRCoverPage"/>
              <w:spacing w:after="0"/>
              <w:jc w:val="center"/>
              <w:rPr>
                <w:noProof/>
                <w:sz w:val="28"/>
              </w:rPr>
            </w:pPr>
            <w:r>
              <w:rPr>
                <w:b/>
                <w:noProof/>
                <w:sz w:val="28"/>
              </w:rPr>
              <w:t>1</w:t>
            </w:r>
            <w:r w:rsidR="005813B1">
              <w:rPr>
                <w:b/>
                <w:noProof/>
                <w:sz w:val="28"/>
              </w:rPr>
              <w:t>8</w:t>
            </w:r>
            <w:r>
              <w:rPr>
                <w:b/>
                <w:noProof/>
                <w:sz w:val="28"/>
              </w:rPr>
              <w:t>.</w:t>
            </w:r>
            <w:r w:rsidR="005813B1">
              <w:rPr>
                <w:b/>
                <w:noProof/>
                <w:sz w:val="28"/>
              </w:rPr>
              <w:t>1</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FC1F950" w:rsidR="0066336B" w:rsidRDefault="001D546F" w:rsidP="00B72EDC">
            <w:pPr>
              <w:pStyle w:val="CRCoverPage"/>
              <w:spacing w:after="0"/>
              <w:ind w:left="100"/>
              <w:rPr>
                <w:noProof/>
              </w:rPr>
            </w:pPr>
            <w:r>
              <w:rPr>
                <w:noProof/>
              </w:rPr>
              <w:t>Add NL9 Interface</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090AB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FB10A7" w:rsidR="0066336B" w:rsidRDefault="00B469C4">
            <w:pPr>
              <w:pStyle w:val="CRCoverPage"/>
              <w:spacing w:after="0"/>
              <w:ind w:left="100"/>
              <w:rPr>
                <w:noProof/>
              </w:rPr>
            </w:pPr>
            <w:r>
              <w:rPr>
                <w:noProof/>
              </w:rPr>
              <w:t>5G_</w:t>
            </w:r>
            <w:r w:rsidR="00010186">
              <w:rPr>
                <w:noProof/>
              </w:rPr>
              <w:t>eLCS_Ph3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C736F99" w:rsidR="0066336B" w:rsidRDefault="00E96333">
            <w:pPr>
              <w:pStyle w:val="CRCoverPage"/>
              <w:spacing w:after="0"/>
              <w:ind w:left="100"/>
              <w:rPr>
                <w:noProof/>
              </w:rPr>
            </w:pPr>
            <w:r>
              <w:rPr>
                <w:noProof/>
              </w:rPr>
              <w:t>202</w:t>
            </w:r>
            <w:r w:rsidR="004714EE">
              <w:rPr>
                <w:noProof/>
              </w:rPr>
              <w:t>3-0</w:t>
            </w:r>
            <w:r w:rsidR="000F6BB1">
              <w:rPr>
                <w:noProof/>
              </w:rPr>
              <w:t>3-</w:t>
            </w:r>
            <w:r w:rsidR="008E530C">
              <w:rPr>
                <w:noProof/>
              </w:rPr>
              <w:t>21</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09DAC8F" w:rsidR="0066336B" w:rsidRDefault="00010186">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BAD6F5B" w:rsidR="0066336B" w:rsidRDefault="003A6CA8">
            <w:pPr>
              <w:pStyle w:val="CRCoverPage"/>
              <w:spacing w:after="0"/>
              <w:ind w:left="100"/>
              <w:rPr>
                <w:noProof/>
              </w:rPr>
            </w:pPr>
            <w:r>
              <w:rPr>
                <w:noProof/>
              </w:rPr>
              <w:t>Rel-1</w:t>
            </w:r>
            <w:r w:rsidR="00443405">
              <w:rPr>
                <w:noProof/>
              </w:rPr>
              <w:t>8</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C9C419" w14:textId="25785691" w:rsidR="002B4CB0" w:rsidRDefault="0098586D" w:rsidP="00FD40D0">
            <w:pPr>
              <w:pStyle w:val="CRCoverPage"/>
              <w:spacing w:after="0"/>
              <w:ind w:left="100"/>
              <w:rPr>
                <w:noProof/>
                <w:lang w:eastAsia="zh-CN"/>
              </w:rPr>
            </w:pPr>
            <w:r>
              <w:rPr>
                <w:noProof/>
                <w:lang w:eastAsia="zh-CN"/>
              </w:rPr>
              <w:t>Agreed CR</w:t>
            </w:r>
            <w:r w:rsidRPr="0098586D">
              <w:rPr>
                <w:noProof/>
                <w:lang w:eastAsia="zh-CN"/>
              </w:rPr>
              <w:t>0298</w:t>
            </w:r>
            <w:r>
              <w:rPr>
                <w:noProof/>
                <w:lang w:eastAsia="zh-CN"/>
              </w:rPr>
              <w:t xml:space="preserve"> of TS 23.273 (</w:t>
            </w:r>
            <w:r w:rsidRPr="0098586D">
              <w:rPr>
                <w:noProof/>
                <w:lang w:eastAsia="zh-CN"/>
              </w:rPr>
              <w:t>S2-2303859</w:t>
            </w:r>
            <w:r>
              <w:rPr>
                <w:noProof/>
                <w:lang w:eastAsia="zh-CN"/>
              </w:rPr>
              <w:t>) add NWDAF into LCS architecture, and new NL9 Reference Point was added:</w:t>
            </w:r>
          </w:p>
          <w:p w14:paraId="08A2CA79" w14:textId="77777777" w:rsidR="0098586D" w:rsidRPr="0098586D" w:rsidRDefault="0098586D" w:rsidP="0098586D">
            <w:pPr>
              <w:keepNext/>
              <w:keepLines/>
              <w:spacing w:before="120"/>
              <w:ind w:left="1418" w:hanging="1134"/>
              <w:outlineLvl w:val="2"/>
              <w:rPr>
                <w:rFonts w:ascii="Arial" w:eastAsia="Times New Roman" w:hAnsi="Arial"/>
                <w:sz w:val="24"/>
                <w:szCs w:val="18"/>
              </w:rPr>
            </w:pPr>
            <w:r w:rsidRPr="0098586D">
              <w:rPr>
                <w:rFonts w:ascii="Arial" w:eastAsia="Times New Roman" w:hAnsi="Arial"/>
                <w:sz w:val="24"/>
                <w:szCs w:val="18"/>
              </w:rPr>
              <w:t>4.4.y</w:t>
            </w:r>
            <w:r w:rsidRPr="0098586D">
              <w:rPr>
                <w:rFonts w:ascii="Arial" w:eastAsia="Times New Roman" w:hAnsi="Arial"/>
                <w:sz w:val="24"/>
                <w:szCs w:val="18"/>
              </w:rPr>
              <w:tab/>
              <w:t>NL9 Reference Point</w:t>
            </w:r>
          </w:p>
          <w:p w14:paraId="683E3EB3" w14:textId="77777777" w:rsidR="0098586D" w:rsidRPr="0098586D" w:rsidRDefault="0098586D" w:rsidP="0098586D">
            <w:pPr>
              <w:spacing w:after="160" w:line="259" w:lineRule="auto"/>
              <w:ind w:left="284"/>
              <w:rPr>
                <w:rFonts w:eastAsia="Calibri"/>
                <w:sz w:val="18"/>
                <w:szCs w:val="18"/>
                <w:lang w:val="en-US" w:eastAsia="ko-KR"/>
              </w:rPr>
            </w:pPr>
            <w:r w:rsidRPr="0098586D">
              <w:rPr>
                <w:rFonts w:eastAsia="Calibri"/>
                <w:sz w:val="18"/>
                <w:szCs w:val="18"/>
                <w:lang w:val="en-US"/>
              </w:rPr>
              <w:t>The NL9 reference point supports location requests sent by NWDAF to a GMLC.</w:t>
            </w:r>
          </w:p>
          <w:p w14:paraId="5650EC35" w14:textId="3FF68143" w:rsidR="009D5FB2" w:rsidRPr="008272E6" w:rsidRDefault="009D5FB2" w:rsidP="00FD40D0">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F9D264" w14:textId="57F69CDE" w:rsidR="00FD40D0" w:rsidRDefault="0098586D" w:rsidP="00123943">
            <w:pPr>
              <w:pStyle w:val="CRCoverPage"/>
              <w:spacing w:after="0"/>
              <w:ind w:left="100"/>
            </w:pPr>
            <w:r>
              <w:t>Add NL9 Reference Point</w:t>
            </w:r>
            <w:r w:rsidR="00157C3B">
              <w:t>, i.e.</w:t>
            </w:r>
            <w:r w:rsidR="00CD0A93">
              <w:t>,</w:t>
            </w:r>
            <w:r w:rsidR="00157C3B">
              <w:t xml:space="preserve"> NWDAF as NF consumer of GMLC.</w:t>
            </w:r>
          </w:p>
          <w:p w14:paraId="79774EC1" w14:textId="51A8B378" w:rsidR="003B45EC" w:rsidRDefault="003B45EC" w:rsidP="00123943">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719E3" w14:textId="325AC5D8" w:rsidR="00FE0B66" w:rsidRDefault="0098586D" w:rsidP="00885C59">
            <w:pPr>
              <w:pStyle w:val="CRCoverPage"/>
              <w:spacing w:after="0"/>
              <w:ind w:left="100"/>
            </w:pPr>
            <w:r>
              <w:t>Stage 2 requirement not implemented</w:t>
            </w:r>
            <w:r w:rsidR="00DE2828">
              <w:t>.</w:t>
            </w:r>
          </w:p>
          <w:p w14:paraId="1446988B" w14:textId="1E556818" w:rsidR="006876CB" w:rsidRDefault="006876CB" w:rsidP="00885C59">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1AF057D" w:rsidR="0066336B" w:rsidRDefault="00D67411">
            <w:pPr>
              <w:pStyle w:val="CRCoverPage"/>
              <w:spacing w:after="0"/>
              <w:ind w:left="100"/>
              <w:rPr>
                <w:noProof/>
              </w:rPr>
            </w:pPr>
            <w:r>
              <w:rPr>
                <w:noProof/>
              </w:rPr>
              <w:t>4, 5.1</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E128718" w:rsidR="00375967" w:rsidRDefault="00375967" w:rsidP="00F322F5">
            <w:pPr>
              <w:pStyle w:val="CRCoverPage"/>
              <w:spacing w:after="0"/>
              <w:ind w:left="100"/>
              <w:rPr>
                <w:noProof/>
              </w:rPr>
            </w:pP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6DD3E22" w:rsidR="00D73DE7" w:rsidRDefault="00995928" w:rsidP="00044DAD">
            <w:pPr>
              <w:pStyle w:val="CRCoverPage"/>
              <w:spacing w:after="0"/>
              <w:ind w:left="100"/>
              <w:rPr>
                <w:noProof/>
              </w:rPr>
            </w:pPr>
            <w:r>
              <w:rPr>
                <w:noProof/>
              </w:rPr>
              <w:t>This CR does not require version update on OpenAPI files.</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77B47D0F" w14:textId="77777777" w:rsidR="008E53DA" w:rsidRPr="008D72A7" w:rsidRDefault="008E53DA" w:rsidP="008E53DA">
      <w:pPr>
        <w:pStyle w:val="Heading1"/>
      </w:pPr>
      <w:bookmarkStart w:id="1" w:name="_Toc26202290"/>
      <w:bookmarkStart w:id="2" w:name="_Toc22624229"/>
      <w:bookmarkStart w:id="3" w:name="_Toc22141027"/>
      <w:bookmarkStart w:id="4" w:name="_Toc18853027"/>
      <w:bookmarkStart w:id="5" w:name="_Toc26202476"/>
      <w:bookmarkStart w:id="6" w:name="_Toc34804184"/>
      <w:bookmarkStart w:id="7" w:name="_Toc35935755"/>
      <w:bookmarkStart w:id="8" w:name="_Toc45029975"/>
      <w:bookmarkStart w:id="9" w:name="_Toc51922335"/>
      <w:bookmarkStart w:id="10" w:name="_Toc51922749"/>
      <w:bookmarkStart w:id="11" w:name="_Toc122015802"/>
      <w:bookmarkStart w:id="12" w:name="_Toc130844965"/>
      <w:bookmarkStart w:id="13" w:name="_Toc19709034"/>
      <w:bookmarkStart w:id="14" w:name="_Toc27745120"/>
      <w:bookmarkStart w:id="15" w:name="_Toc29803268"/>
      <w:bookmarkStart w:id="16" w:name="_Toc35970059"/>
      <w:bookmarkStart w:id="17" w:name="_Toc36050853"/>
      <w:bookmarkStart w:id="18" w:name="_Toc44847577"/>
      <w:bookmarkStart w:id="19" w:name="_Toc51845232"/>
      <w:bookmarkStart w:id="20" w:name="_Toc51845563"/>
      <w:bookmarkStart w:id="21" w:name="_Toc51847083"/>
      <w:bookmarkStart w:id="22" w:name="_Toc57022716"/>
      <w:bookmarkStart w:id="23" w:name="_Toc120269614"/>
      <w:r w:rsidRPr="008D72A7">
        <w:t>4</w:t>
      </w:r>
      <w:r w:rsidRPr="008D72A7">
        <w:tab/>
        <w:t>Overview</w:t>
      </w:r>
      <w:bookmarkEnd w:id="1"/>
      <w:bookmarkEnd w:id="2"/>
      <w:bookmarkEnd w:id="3"/>
      <w:bookmarkEnd w:id="4"/>
      <w:bookmarkEnd w:id="5"/>
      <w:bookmarkEnd w:id="6"/>
      <w:bookmarkEnd w:id="7"/>
      <w:bookmarkEnd w:id="8"/>
      <w:bookmarkEnd w:id="9"/>
      <w:bookmarkEnd w:id="10"/>
      <w:bookmarkEnd w:id="11"/>
      <w:bookmarkEnd w:id="12"/>
    </w:p>
    <w:p w14:paraId="622EB04B" w14:textId="49A8AB4B" w:rsidR="008E53DA" w:rsidRPr="008D72A7" w:rsidRDefault="008E53DA" w:rsidP="008E53DA">
      <w:pPr>
        <w:rPr>
          <w:lang w:eastAsia="zh-CN"/>
        </w:rPr>
      </w:pPr>
      <w:r>
        <w:rPr>
          <w:lang w:eastAsia="zh-CN"/>
        </w:rPr>
        <w:t>The Gateway Mobile Location Centre (GMLC) is the network entity in the 5G Core Network (5GC) supporting Location Services (LCS). Within the 5GC, the GMLC offers services to the AMF, GMLC</w:t>
      </w:r>
      <w:ins w:id="24" w:author="Ericsson JL - CT4#115e" w:date="2023-03-31T11:33:00Z">
        <w:r w:rsidR="0082728C">
          <w:rPr>
            <w:lang w:eastAsia="zh-CN"/>
          </w:rPr>
          <w:t>, NWDAF</w:t>
        </w:r>
      </w:ins>
      <w:r>
        <w:rPr>
          <w:lang w:eastAsia="zh-CN"/>
        </w:rPr>
        <w:t xml:space="preserve"> and NEF via the </w:t>
      </w:r>
      <w:proofErr w:type="spellStart"/>
      <w:r>
        <w:rPr>
          <w:lang w:eastAsia="zh-CN"/>
        </w:rPr>
        <w:t>Ngmlc</w:t>
      </w:r>
      <w:proofErr w:type="spellEnd"/>
      <w:r>
        <w:rPr>
          <w:lang w:eastAsia="zh-CN"/>
        </w:rPr>
        <w:t xml:space="preserve"> service based interface </w:t>
      </w:r>
      <w:r>
        <w:t>(see 3GPP TS 23.501 [2] and 3GPP TS 23.502 [3])</w:t>
      </w:r>
      <w:r>
        <w:rPr>
          <w:lang w:eastAsia="zh-CN"/>
        </w:rPr>
        <w:t>.</w:t>
      </w:r>
    </w:p>
    <w:p w14:paraId="342E1339" w14:textId="77777777" w:rsidR="008E53DA" w:rsidRDefault="008E53DA" w:rsidP="008E53DA">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66A453B6" w14:textId="2D863748" w:rsidR="008E53DA" w:rsidRDefault="008E53DA" w:rsidP="008E53DA">
      <w:pPr>
        <w:pStyle w:val="TH"/>
        <w:rPr>
          <w:lang w:eastAsia="zh-CN"/>
        </w:rPr>
      </w:pPr>
      <w:del w:id="25" w:author="Ericsson JL - CT4#115e" w:date="2023-03-31T11:31:00Z">
        <w:r w:rsidRPr="008D72A7" w:rsidDel="00515A0B">
          <w:object w:dxaOrig="5760" w:dyaOrig="3990" w14:anchorId="5001FF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01pt" o:ole="">
              <v:imagedata r:id="rId21" o:title=""/>
            </v:shape>
            <o:OLEObject Type="Embed" ProgID="Visio.Drawing.11" ShapeID="_x0000_i1025" DrawAspect="Content" ObjectID="_1742389342" r:id="rId22"/>
          </w:object>
        </w:r>
      </w:del>
      <w:ins w:id="26" w:author="Ericsson JL - CT4#115e" w:date="2023-03-31T11:31:00Z">
        <w:r w:rsidR="002D76B4" w:rsidRPr="008D72A7">
          <w:object w:dxaOrig="5775" w:dyaOrig="4005" w14:anchorId="6B19131B">
            <v:shape id="_x0000_i1026" type="#_x0000_t75" style="width:289.15pt;height:201.6pt" o:ole="">
              <v:imagedata r:id="rId23" o:title=""/>
            </v:shape>
            <o:OLEObject Type="Embed" ProgID="Visio.Drawing.11" ShapeID="_x0000_i1026" DrawAspect="Content" ObjectID="_1742389343" r:id="rId24"/>
          </w:object>
        </w:r>
      </w:ins>
    </w:p>
    <w:p w14:paraId="492C5D6F" w14:textId="77777777" w:rsidR="008E53DA" w:rsidRDefault="008E53DA" w:rsidP="008E53DA">
      <w:pPr>
        <w:pStyle w:val="TF"/>
        <w:rPr>
          <w:lang w:eastAsia="zh-CN"/>
        </w:rPr>
      </w:pPr>
      <w:r>
        <w:t xml:space="preserve">Figure </w:t>
      </w:r>
      <w:r>
        <w:rPr>
          <w:lang w:eastAsia="zh-CN"/>
        </w:rPr>
        <w:t>4-</w:t>
      </w:r>
      <w:r>
        <w:t xml:space="preserve">1: </w:t>
      </w:r>
      <w:r>
        <w:rPr>
          <w:lang w:eastAsia="zh-CN"/>
        </w:rPr>
        <w:t>Reference model – GMLC</w:t>
      </w:r>
    </w:p>
    <w:p w14:paraId="46094FE1" w14:textId="77777777" w:rsidR="008E53DA" w:rsidRDefault="008E53DA" w:rsidP="008E53DA">
      <w:r>
        <w:rPr>
          <w:lang w:eastAsia="zh-CN"/>
        </w:rPr>
        <w:t xml:space="preserve">The functionalities supported by the GMLC are listed in clause 4.3.3 of </w:t>
      </w:r>
      <w:r>
        <w:rPr>
          <w:rFonts w:eastAsia="DengXian"/>
        </w:rPr>
        <w:t>3GPP T</w:t>
      </w:r>
      <w:r>
        <w:rPr>
          <w:rFonts w:eastAsia="DengXian"/>
          <w:lang w:eastAsia="zh-CN"/>
        </w:rPr>
        <w:t>S</w:t>
      </w:r>
      <w:r>
        <w:rPr>
          <w:rFonts w:eastAsia="DengXian"/>
        </w:rPr>
        <w:t> 2</w:t>
      </w:r>
      <w:r>
        <w:rPr>
          <w:lang w:eastAsia="zh-CN"/>
        </w:rPr>
        <w:t>3.273</w:t>
      </w:r>
      <w:r>
        <w:rPr>
          <w:rFonts w:eastAsia="DengXian"/>
        </w:rPr>
        <w:t> </w:t>
      </w:r>
      <w:r>
        <w:rPr>
          <w:lang w:eastAsia="zh-CN"/>
        </w:rPr>
        <w:t>[4].</w:t>
      </w:r>
    </w:p>
    <w:p w14:paraId="4F1A6401" w14:textId="77777777" w:rsidR="008F7626" w:rsidRPr="00523945" w:rsidRDefault="008F7626" w:rsidP="008F7626">
      <w:pPr>
        <w:rPr>
          <w:lang w:val="en-US"/>
        </w:rPr>
      </w:pPr>
      <w:bookmarkStart w:id="27" w:name="_Toc26202291"/>
      <w:bookmarkStart w:id="28" w:name="_Toc22624230"/>
      <w:bookmarkStart w:id="29" w:name="_Toc22141028"/>
      <w:bookmarkStart w:id="30" w:name="_Toc18853028"/>
      <w:bookmarkStart w:id="31" w:name="_Toc26202477"/>
      <w:bookmarkStart w:id="32" w:name="_Toc34804185"/>
      <w:bookmarkStart w:id="33" w:name="_Toc35935756"/>
      <w:bookmarkStart w:id="34" w:name="_Toc45029976"/>
      <w:bookmarkStart w:id="35" w:name="_Toc51922336"/>
      <w:bookmarkStart w:id="36" w:name="_Toc51922750"/>
      <w:bookmarkStart w:id="37" w:name="_Toc122015803"/>
      <w:bookmarkStart w:id="38" w:name="_Toc130844966"/>
    </w:p>
    <w:p w14:paraId="427B49B6" w14:textId="057A8FBA" w:rsidR="008F7626" w:rsidRPr="00D96F8C" w:rsidRDefault="008F7626" w:rsidP="008F762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0D70337" w14:textId="77777777" w:rsidR="008E53DA" w:rsidRPr="008D72A7" w:rsidRDefault="008E53DA" w:rsidP="008E53DA">
      <w:pPr>
        <w:pStyle w:val="Heading2"/>
      </w:pPr>
      <w:bookmarkStart w:id="39" w:name="_Toc26202292"/>
      <w:bookmarkStart w:id="40" w:name="_Toc22624231"/>
      <w:bookmarkStart w:id="41" w:name="_Toc22141029"/>
      <w:bookmarkStart w:id="42" w:name="_Toc18853029"/>
      <w:bookmarkStart w:id="43" w:name="_Toc26202478"/>
      <w:bookmarkStart w:id="44" w:name="_Toc34804186"/>
      <w:bookmarkStart w:id="45" w:name="_Toc35935757"/>
      <w:bookmarkStart w:id="46" w:name="_Toc45029977"/>
      <w:bookmarkStart w:id="47" w:name="_Toc51922337"/>
      <w:bookmarkStart w:id="48" w:name="_Toc51922751"/>
      <w:bookmarkStart w:id="49" w:name="_Toc122015804"/>
      <w:bookmarkStart w:id="50" w:name="_Toc130844967"/>
      <w:bookmarkEnd w:id="27"/>
      <w:bookmarkEnd w:id="28"/>
      <w:bookmarkEnd w:id="29"/>
      <w:bookmarkEnd w:id="30"/>
      <w:bookmarkEnd w:id="31"/>
      <w:bookmarkEnd w:id="32"/>
      <w:bookmarkEnd w:id="33"/>
      <w:bookmarkEnd w:id="34"/>
      <w:bookmarkEnd w:id="35"/>
      <w:bookmarkEnd w:id="36"/>
      <w:bookmarkEnd w:id="37"/>
      <w:bookmarkEnd w:id="38"/>
      <w:r w:rsidRPr="008D72A7">
        <w:t>5.1</w:t>
      </w:r>
      <w:r w:rsidRPr="008D72A7">
        <w:tab/>
        <w:t>Introduction</w:t>
      </w:r>
      <w:bookmarkEnd w:id="39"/>
      <w:bookmarkEnd w:id="40"/>
      <w:bookmarkEnd w:id="41"/>
      <w:bookmarkEnd w:id="42"/>
      <w:bookmarkEnd w:id="43"/>
      <w:bookmarkEnd w:id="44"/>
      <w:bookmarkEnd w:id="45"/>
      <w:bookmarkEnd w:id="46"/>
      <w:bookmarkEnd w:id="47"/>
      <w:bookmarkEnd w:id="48"/>
      <w:bookmarkEnd w:id="49"/>
      <w:bookmarkEnd w:id="50"/>
    </w:p>
    <w:p w14:paraId="43A3326B" w14:textId="77777777" w:rsidR="008E53DA" w:rsidRPr="008D72A7" w:rsidRDefault="008E53DA" w:rsidP="008E53DA">
      <w:pPr>
        <w:rPr>
          <w:lang w:val="en-US" w:eastAsia="zh-CN"/>
        </w:rPr>
      </w:pPr>
      <w:r>
        <w:rPr>
          <w:lang w:val="en-US" w:eastAsia="zh-CN"/>
        </w:rPr>
        <w:t>The table 5.1-1 shows the GMLC Services and GMLC Service Operations:</w:t>
      </w:r>
    </w:p>
    <w:p w14:paraId="66D1F9C0" w14:textId="77777777" w:rsidR="008E53DA" w:rsidRDefault="008E53DA" w:rsidP="008E53DA">
      <w:pPr>
        <w:pStyle w:val="TH"/>
        <w:rPr>
          <w:lang w:eastAsia="zh-CN"/>
        </w:rPr>
      </w:pPr>
      <w:r>
        <w:lastRenderedPageBreak/>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E53DA" w14:paraId="5FB63EF1" w14:textId="77777777" w:rsidTr="00BE22CC">
        <w:trPr>
          <w:trHeight w:val="422"/>
          <w:jc w:val="center"/>
        </w:trPr>
        <w:tc>
          <w:tcPr>
            <w:tcW w:w="1734" w:type="dxa"/>
            <w:tcBorders>
              <w:top w:val="single" w:sz="4" w:space="0" w:color="auto"/>
              <w:left w:val="single" w:sz="4" w:space="0" w:color="auto"/>
              <w:bottom w:val="single" w:sz="4" w:space="0" w:color="auto"/>
              <w:right w:val="single" w:sz="4" w:space="0" w:color="auto"/>
            </w:tcBorders>
            <w:hideMark/>
          </w:tcPr>
          <w:p w14:paraId="20673483" w14:textId="77777777" w:rsidR="008E53DA" w:rsidRDefault="008E53DA" w:rsidP="00BE22CC">
            <w:pPr>
              <w:pStyle w:val="TAH"/>
            </w:pPr>
            <w:r>
              <w:t>Service Name</w:t>
            </w:r>
          </w:p>
        </w:tc>
        <w:tc>
          <w:tcPr>
            <w:tcW w:w="2893" w:type="dxa"/>
            <w:tcBorders>
              <w:top w:val="single" w:sz="4" w:space="0" w:color="auto"/>
              <w:left w:val="single" w:sz="4" w:space="0" w:color="auto"/>
              <w:bottom w:val="single" w:sz="4" w:space="0" w:color="auto"/>
              <w:right w:val="single" w:sz="4" w:space="0" w:color="auto"/>
            </w:tcBorders>
            <w:hideMark/>
          </w:tcPr>
          <w:p w14:paraId="32563F70" w14:textId="77777777" w:rsidR="008E53DA" w:rsidRDefault="008E53DA" w:rsidP="00BE22CC">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hideMark/>
          </w:tcPr>
          <w:p w14:paraId="31CC67DB" w14:textId="77777777" w:rsidR="008E53DA" w:rsidRDefault="008E53DA" w:rsidP="00BE22CC">
            <w:pPr>
              <w:pStyle w:val="TAH"/>
            </w:pPr>
            <w:r>
              <w:t>Operation</w:t>
            </w:r>
          </w:p>
          <w:p w14:paraId="09B910EE" w14:textId="77777777" w:rsidR="008E53DA" w:rsidRDefault="008E53DA" w:rsidP="00BE22CC">
            <w:pPr>
              <w:pStyle w:val="TAH"/>
            </w:pPr>
            <w:r>
              <w:t>Semantics</w:t>
            </w:r>
          </w:p>
        </w:tc>
        <w:tc>
          <w:tcPr>
            <w:tcW w:w="1875" w:type="dxa"/>
            <w:tcBorders>
              <w:top w:val="single" w:sz="4" w:space="0" w:color="auto"/>
              <w:left w:val="single" w:sz="4" w:space="0" w:color="auto"/>
              <w:bottom w:val="single" w:sz="4" w:space="0" w:color="auto"/>
              <w:right w:val="single" w:sz="4" w:space="0" w:color="auto"/>
            </w:tcBorders>
            <w:hideMark/>
          </w:tcPr>
          <w:p w14:paraId="1BCB422B" w14:textId="77777777" w:rsidR="008E53DA" w:rsidRDefault="008E53DA" w:rsidP="00BE22CC">
            <w:pPr>
              <w:pStyle w:val="TAH"/>
            </w:pPr>
            <w:r>
              <w:t>Example Consumer(s)</w:t>
            </w:r>
          </w:p>
        </w:tc>
      </w:tr>
      <w:tr w:rsidR="008E53DA" w14:paraId="421D022B" w14:textId="77777777" w:rsidTr="00BE22CC">
        <w:trPr>
          <w:trHeight w:val="211"/>
          <w:jc w:val="center"/>
        </w:trPr>
        <w:tc>
          <w:tcPr>
            <w:tcW w:w="1734" w:type="dxa"/>
            <w:tcBorders>
              <w:top w:val="single" w:sz="4" w:space="0" w:color="auto"/>
              <w:left w:val="single" w:sz="4" w:space="0" w:color="auto"/>
              <w:bottom w:val="nil"/>
              <w:right w:val="single" w:sz="4" w:space="0" w:color="auto"/>
            </w:tcBorders>
            <w:hideMark/>
          </w:tcPr>
          <w:p w14:paraId="6D997CCA" w14:textId="77777777" w:rsidR="008E53DA" w:rsidRDefault="008E53DA" w:rsidP="00BE22CC">
            <w:pPr>
              <w:pStyle w:val="TAL"/>
              <w:rPr>
                <w:lang w:eastAsia="zh-CN"/>
              </w:rPr>
            </w:pPr>
            <w:proofErr w:type="spellStart"/>
            <w:r>
              <w:t>N</w:t>
            </w:r>
            <w:r>
              <w:rPr>
                <w:lang w:eastAsia="zh-CN"/>
              </w:rPr>
              <w:t>gmlc</w:t>
            </w:r>
            <w:r>
              <w:t>_</w:t>
            </w:r>
            <w:r>
              <w:rPr>
                <w:lang w:eastAsia="zh-CN"/>
              </w:rPr>
              <w:t>Location</w:t>
            </w:r>
            <w:proofErr w:type="spellEnd"/>
          </w:p>
        </w:tc>
        <w:tc>
          <w:tcPr>
            <w:tcW w:w="2893" w:type="dxa"/>
            <w:tcBorders>
              <w:top w:val="single" w:sz="4" w:space="0" w:color="auto"/>
              <w:left w:val="single" w:sz="4" w:space="0" w:color="auto"/>
              <w:bottom w:val="single" w:sz="4" w:space="0" w:color="auto"/>
              <w:right w:val="single" w:sz="4" w:space="0" w:color="auto"/>
            </w:tcBorders>
            <w:hideMark/>
          </w:tcPr>
          <w:p w14:paraId="34553809" w14:textId="77777777" w:rsidR="008E53DA" w:rsidRDefault="008E53DA" w:rsidP="00BE22CC">
            <w:pPr>
              <w:pStyle w:val="TAL"/>
              <w:rPr>
                <w:lang w:eastAsia="zh-CN"/>
              </w:rPr>
            </w:pPr>
            <w:proofErr w:type="spellStart"/>
            <w:r>
              <w:rPr>
                <w:lang w:eastAsia="zh-CN"/>
              </w:rPr>
              <w:t>ProvideLocation</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4453856A" w14:textId="77777777" w:rsidR="008E53DA" w:rsidRDefault="008E53DA" w:rsidP="00BE22CC">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3320CAC" w14:textId="0196C55D" w:rsidR="008E53DA" w:rsidRDefault="008E53DA" w:rsidP="00BE22CC">
            <w:pPr>
              <w:pStyle w:val="TAL"/>
              <w:rPr>
                <w:lang w:eastAsia="zh-CN"/>
              </w:rPr>
            </w:pPr>
            <w:r>
              <w:rPr>
                <w:rFonts w:hint="eastAsia"/>
                <w:lang w:eastAsia="zh-CN"/>
              </w:rPr>
              <w:t>H-</w:t>
            </w:r>
            <w:r>
              <w:rPr>
                <w:lang w:eastAsia="zh-CN"/>
              </w:rPr>
              <w:t>GMLC, NEF</w:t>
            </w:r>
            <w:ins w:id="51" w:author="Ericsson JL - CT4#115e" w:date="2023-03-31T11:34:00Z">
              <w:r w:rsidR="00235F72">
                <w:rPr>
                  <w:lang w:eastAsia="zh-CN"/>
                </w:rPr>
                <w:t>, NWDAF</w:t>
              </w:r>
            </w:ins>
          </w:p>
        </w:tc>
      </w:tr>
      <w:tr w:rsidR="008E53DA" w14:paraId="6C574E6F" w14:textId="77777777" w:rsidTr="00BE22CC">
        <w:trPr>
          <w:trHeight w:val="211"/>
          <w:jc w:val="center"/>
        </w:trPr>
        <w:tc>
          <w:tcPr>
            <w:tcW w:w="1734" w:type="dxa"/>
            <w:tcBorders>
              <w:top w:val="nil"/>
              <w:left w:val="single" w:sz="4" w:space="0" w:color="auto"/>
              <w:bottom w:val="nil"/>
              <w:right w:val="single" w:sz="4" w:space="0" w:color="auto"/>
            </w:tcBorders>
          </w:tcPr>
          <w:p w14:paraId="6DE903BC" w14:textId="77777777" w:rsidR="008E53DA" w:rsidRDefault="008E53DA" w:rsidP="00BE22CC">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413484" w14:textId="77777777" w:rsidR="008E53DA" w:rsidRDefault="008E53DA" w:rsidP="00BE22CC">
            <w:pPr>
              <w:pStyle w:val="TAL"/>
            </w:pPr>
            <w:proofErr w:type="spellStart"/>
            <w:r>
              <w:rPr>
                <w:lang w:eastAsia="zh-CN"/>
              </w:rPr>
              <w:t>LocationUpdate</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2388711D" w14:textId="77777777" w:rsidR="008E53DA" w:rsidRDefault="008E53DA" w:rsidP="00BE22CC">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4468321D" w14:textId="77777777" w:rsidR="008E53DA" w:rsidRDefault="008E53DA" w:rsidP="00BE22CC">
            <w:pPr>
              <w:pStyle w:val="TAL"/>
              <w:rPr>
                <w:lang w:eastAsia="zh-CN"/>
              </w:rPr>
            </w:pPr>
            <w:r>
              <w:t>AMF</w:t>
            </w:r>
            <w:r>
              <w:rPr>
                <w:lang w:eastAsia="zh-CN"/>
              </w:rPr>
              <w:t xml:space="preserve">, </w:t>
            </w:r>
            <w:r>
              <w:rPr>
                <w:rFonts w:hint="eastAsia"/>
                <w:lang w:eastAsia="zh-CN"/>
              </w:rPr>
              <w:t>V-</w:t>
            </w:r>
            <w:r>
              <w:rPr>
                <w:lang w:eastAsia="zh-CN"/>
              </w:rPr>
              <w:t>GMLC</w:t>
            </w:r>
          </w:p>
        </w:tc>
      </w:tr>
      <w:tr w:rsidR="008E53DA" w14:paraId="4F4CC752" w14:textId="77777777" w:rsidTr="00BE22CC">
        <w:trPr>
          <w:trHeight w:val="211"/>
          <w:jc w:val="center"/>
        </w:trPr>
        <w:tc>
          <w:tcPr>
            <w:tcW w:w="1734" w:type="dxa"/>
            <w:tcBorders>
              <w:top w:val="nil"/>
              <w:left w:val="single" w:sz="4" w:space="0" w:color="auto"/>
              <w:bottom w:val="nil"/>
              <w:right w:val="single" w:sz="4" w:space="0" w:color="auto"/>
            </w:tcBorders>
          </w:tcPr>
          <w:p w14:paraId="6C68F899" w14:textId="77777777" w:rsidR="008E53DA" w:rsidRDefault="008E53DA" w:rsidP="00BE22CC">
            <w:pPr>
              <w:pStyle w:val="TAL"/>
            </w:pPr>
          </w:p>
        </w:tc>
        <w:tc>
          <w:tcPr>
            <w:tcW w:w="2893" w:type="dxa"/>
            <w:tcBorders>
              <w:top w:val="single" w:sz="4" w:space="0" w:color="auto"/>
              <w:left w:val="single" w:sz="4" w:space="0" w:color="auto"/>
              <w:bottom w:val="single" w:sz="4" w:space="0" w:color="auto"/>
              <w:right w:val="single" w:sz="4" w:space="0" w:color="auto"/>
            </w:tcBorders>
          </w:tcPr>
          <w:p w14:paraId="12160497" w14:textId="77777777" w:rsidR="008E53DA" w:rsidRDefault="008E53DA" w:rsidP="00BE22CC">
            <w:pPr>
              <w:pStyle w:val="TAL"/>
              <w:rPr>
                <w:lang w:eastAsia="zh-CN"/>
              </w:rPr>
            </w:pPr>
            <w:proofErr w:type="spellStart"/>
            <w:r w:rsidRPr="00B24285">
              <w:rPr>
                <w:rFonts w:hint="eastAsia"/>
                <w:lang w:eastAsia="zh-CN"/>
              </w:rPr>
              <w:t>LocationUpdateNotify</w:t>
            </w:r>
            <w:proofErr w:type="spellEnd"/>
          </w:p>
        </w:tc>
        <w:tc>
          <w:tcPr>
            <w:tcW w:w="2423" w:type="dxa"/>
            <w:tcBorders>
              <w:top w:val="single" w:sz="4" w:space="0" w:color="auto"/>
              <w:left w:val="single" w:sz="4" w:space="0" w:color="auto"/>
              <w:bottom w:val="single" w:sz="4" w:space="0" w:color="auto"/>
              <w:right w:val="single" w:sz="4" w:space="0" w:color="auto"/>
            </w:tcBorders>
          </w:tcPr>
          <w:p w14:paraId="71BAC3D5" w14:textId="77777777" w:rsidR="008E53DA" w:rsidRDefault="008E53DA" w:rsidP="00BE22CC">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24F7BE50" w14:textId="77777777" w:rsidR="008E53DA" w:rsidRDefault="008E53DA" w:rsidP="00BE22CC">
            <w:pPr>
              <w:pStyle w:val="TAL"/>
              <w:rPr>
                <w:lang w:eastAsia="zh-CN"/>
              </w:rPr>
            </w:pPr>
            <w:r>
              <w:rPr>
                <w:rFonts w:hint="eastAsia"/>
                <w:lang w:eastAsia="zh-CN"/>
              </w:rPr>
              <w:t>NEF</w:t>
            </w:r>
          </w:p>
        </w:tc>
      </w:tr>
      <w:tr w:rsidR="008E53DA" w14:paraId="12B4D5CF" w14:textId="77777777" w:rsidTr="00BE22CC">
        <w:trPr>
          <w:trHeight w:val="211"/>
          <w:jc w:val="center"/>
        </w:trPr>
        <w:tc>
          <w:tcPr>
            <w:tcW w:w="1734" w:type="dxa"/>
            <w:tcBorders>
              <w:top w:val="nil"/>
              <w:left w:val="single" w:sz="4" w:space="0" w:color="auto"/>
              <w:bottom w:val="nil"/>
              <w:right w:val="single" w:sz="4" w:space="0" w:color="auto"/>
            </w:tcBorders>
          </w:tcPr>
          <w:p w14:paraId="4F8780D6" w14:textId="77777777" w:rsidR="008E53DA" w:rsidRDefault="008E53DA" w:rsidP="00BE22CC">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C6668BD" w14:textId="77777777" w:rsidR="008E53DA" w:rsidRDefault="008E53DA" w:rsidP="00BE22CC">
            <w:pPr>
              <w:pStyle w:val="TAL"/>
            </w:pPr>
            <w:proofErr w:type="spellStart"/>
            <w:r>
              <w:rPr>
                <w:lang w:eastAsia="zh-CN"/>
              </w:rPr>
              <w:t>CancelLocation</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1FCCC9B8" w14:textId="77777777" w:rsidR="008E53DA" w:rsidRDefault="008E53DA" w:rsidP="00BE22CC">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0E634E05" w14:textId="4F9FF3D1" w:rsidR="008E53DA" w:rsidRDefault="008E53DA" w:rsidP="00BE22CC">
            <w:pPr>
              <w:pStyle w:val="TAL"/>
            </w:pPr>
            <w:r>
              <w:rPr>
                <w:rFonts w:hint="eastAsia"/>
                <w:lang w:eastAsia="zh-CN"/>
              </w:rPr>
              <w:t>H-</w:t>
            </w:r>
            <w:r>
              <w:rPr>
                <w:lang w:eastAsia="zh-CN"/>
              </w:rPr>
              <w:t>GMLC, NEF</w:t>
            </w:r>
            <w:ins w:id="52" w:author="Ericsson JL - CT4#115e" w:date="2023-03-31T11:34:00Z">
              <w:r w:rsidR="00B0444B">
                <w:rPr>
                  <w:lang w:eastAsia="zh-CN"/>
                </w:rPr>
                <w:t>, NWDAF</w:t>
              </w:r>
            </w:ins>
          </w:p>
        </w:tc>
      </w:tr>
      <w:tr w:rsidR="008E53DA" w14:paraId="093D08D1" w14:textId="77777777" w:rsidTr="00BE22CC">
        <w:trPr>
          <w:trHeight w:val="62"/>
          <w:jc w:val="center"/>
        </w:trPr>
        <w:tc>
          <w:tcPr>
            <w:tcW w:w="1734" w:type="dxa"/>
            <w:tcBorders>
              <w:top w:val="nil"/>
              <w:left w:val="single" w:sz="4" w:space="0" w:color="auto"/>
              <w:bottom w:val="single" w:sz="4" w:space="0" w:color="auto"/>
              <w:right w:val="single" w:sz="4" w:space="0" w:color="auto"/>
            </w:tcBorders>
          </w:tcPr>
          <w:p w14:paraId="3E7B1E52" w14:textId="77777777" w:rsidR="008E53DA" w:rsidRDefault="008E53DA" w:rsidP="00BE22CC">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4470B81" w14:textId="77777777" w:rsidR="008E53DA" w:rsidRDefault="008E53DA" w:rsidP="00BE22CC">
            <w:pPr>
              <w:pStyle w:val="TAL"/>
            </w:pPr>
            <w:proofErr w:type="spellStart"/>
            <w:r>
              <w:rPr>
                <w:lang w:eastAsia="zh-CN"/>
              </w:rPr>
              <w:t>EventNotify</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049113EE" w14:textId="77777777" w:rsidR="008E53DA" w:rsidRDefault="008E53DA" w:rsidP="00BE22CC">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CB6508D" w14:textId="7CC60B0E" w:rsidR="008E53DA" w:rsidRDefault="008E53DA" w:rsidP="00BE22CC">
            <w:pPr>
              <w:pStyle w:val="TAL"/>
              <w:rPr>
                <w:lang w:eastAsia="zh-CN"/>
              </w:rPr>
            </w:pPr>
            <w:r>
              <w:rPr>
                <w:rFonts w:hint="eastAsia"/>
                <w:lang w:eastAsia="zh-CN"/>
              </w:rPr>
              <w:t>H-</w:t>
            </w:r>
            <w:r>
              <w:rPr>
                <w:lang w:eastAsia="zh-CN"/>
              </w:rPr>
              <w:t>GMLC, NEF</w:t>
            </w:r>
            <w:ins w:id="53" w:author="Ericsson JL - CT4#115e" w:date="2023-03-31T11:34:00Z">
              <w:r w:rsidR="00B0444B">
                <w:rPr>
                  <w:lang w:eastAsia="zh-CN"/>
                </w:rPr>
                <w:t>, NWADF</w:t>
              </w:r>
            </w:ins>
          </w:p>
        </w:tc>
      </w:tr>
    </w:tbl>
    <w:p w14:paraId="0587FA5E" w14:textId="77777777" w:rsidR="008E53DA" w:rsidRDefault="008E53DA" w:rsidP="008E53DA">
      <w:pPr>
        <w:rPr>
          <w:lang w:val="en-US" w:eastAsia="zh-CN"/>
        </w:rPr>
      </w:pPr>
    </w:p>
    <w:p w14:paraId="4C9CA3B7" w14:textId="77777777" w:rsidR="008E53DA" w:rsidRPr="002D1C72" w:rsidRDefault="008E53DA" w:rsidP="008E53DA">
      <w:r w:rsidRPr="002D1C72">
        <w:t>Table 5.1-</w:t>
      </w:r>
      <w:r>
        <w:t>2</w:t>
      </w:r>
      <w:r w:rsidRPr="002D1C72">
        <w:t xml:space="preserve"> summarizes the corresponding APIs defined for this specification.</w:t>
      </w:r>
    </w:p>
    <w:p w14:paraId="30418CD5" w14:textId="77777777" w:rsidR="008E53DA" w:rsidRPr="001C59B6" w:rsidRDefault="008E53DA" w:rsidP="008E53DA">
      <w:pPr>
        <w:pStyle w:val="TH"/>
      </w:pPr>
      <w:r w:rsidRPr="001C59B6">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8E53DA" w:rsidRPr="009C3791" w14:paraId="01A89638" w14:textId="77777777" w:rsidTr="00BE22CC">
        <w:trPr>
          <w:trHeight w:val="386"/>
        </w:trPr>
        <w:tc>
          <w:tcPr>
            <w:tcW w:w="2026" w:type="dxa"/>
          </w:tcPr>
          <w:p w14:paraId="5DC489B0" w14:textId="77777777" w:rsidR="008E53DA" w:rsidRPr="009C3791" w:rsidRDefault="008E53DA" w:rsidP="00BE22CC">
            <w:pPr>
              <w:pStyle w:val="TAH"/>
            </w:pPr>
            <w:r w:rsidRPr="009C3791">
              <w:t>Service Name</w:t>
            </w:r>
          </w:p>
        </w:tc>
        <w:tc>
          <w:tcPr>
            <w:tcW w:w="883" w:type="dxa"/>
          </w:tcPr>
          <w:p w14:paraId="57E31B9F" w14:textId="77777777" w:rsidR="008E53DA" w:rsidRPr="009C3791" w:rsidRDefault="008E53DA" w:rsidP="00BE22CC">
            <w:pPr>
              <w:pStyle w:val="TAH"/>
            </w:pPr>
            <w:r w:rsidRPr="009C3791">
              <w:t>Clause</w:t>
            </w:r>
          </w:p>
        </w:tc>
        <w:tc>
          <w:tcPr>
            <w:tcW w:w="2031" w:type="dxa"/>
          </w:tcPr>
          <w:p w14:paraId="3EA7982D" w14:textId="77777777" w:rsidR="008E53DA" w:rsidRPr="009C3791" w:rsidRDefault="008E53DA" w:rsidP="00BE22CC">
            <w:pPr>
              <w:pStyle w:val="TAH"/>
            </w:pPr>
            <w:r w:rsidRPr="009C3791">
              <w:t>Description</w:t>
            </w:r>
          </w:p>
        </w:tc>
        <w:tc>
          <w:tcPr>
            <w:tcW w:w="2975" w:type="dxa"/>
          </w:tcPr>
          <w:p w14:paraId="3E85C207" w14:textId="77777777" w:rsidR="008E53DA" w:rsidRPr="009C3791" w:rsidRDefault="008E53DA" w:rsidP="00BE22CC">
            <w:pPr>
              <w:pStyle w:val="TAH"/>
            </w:pPr>
            <w:r w:rsidRPr="009C3791">
              <w:t>OpenAPI Specification File</w:t>
            </w:r>
          </w:p>
        </w:tc>
        <w:tc>
          <w:tcPr>
            <w:tcW w:w="1080" w:type="dxa"/>
          </w:tcPr>
          <w:p w14:paraId="2C714B8E" w14:textId="77777777" w:rsidR="008E53DA" w:rsidRPr="009C3791" w:rsidRDefault="008E53DA" w:rsidP="00BE22CC">
            <w:pPr>
              <w:pStyle w:val="TAH"/>
            </w:pPr>
            <w:proofErr w:type="spellStart"/>
            <w:r w:rsidRPr="009C3791">
              <w:t>apiName</w:t>
            </w:r>
            <w:proofErr w:type="spellEnd"/>
          </w:p>
        </w:tc>
        <w:tc>
          <w:tcPr>
            <w:tcW w:w="900" w:type="dxa"/>
          </w:tcPr>
          <w:p w14:paraId="116C453B" w14:textId="77777777" w:rsidR="008E53DA" w:rsidRPr="009C3791" w:rsidRDefault="008E53DA" w:rsidP="00BE22CC">
            <w:pPr>
              <w:jc w:val="center"/>
              <w:rPr>
                <w:rFonts w:ascii="Arial" w:hAnsi="Arial" w:cs="Arial"/>
                <w:b/>
                <w:sz w:val="18"/>
                <w:szCs w:val="18"/>
              </w:rPr>
            </w:pPr>
            <w:r w:rsidRPr="009C3791">
              <w:rPr>
                <w:rFonts w:ascii="Arial" w:hAnsi="Arial" w:cs="Arial"/>
                <w:b/>
                <w:sz w:val="18"/>
                <w:szCs w:val="18"/>
              </w:rPr>
              <w:t>Annex</w:t>
            </w:r>
          </w:p>
        </w:tc>
      </w:tr>
      <w:tr w:rsidR="008E53DA" w:rsidRPr="004735BB" w14:paraId="77DB3FD1" w14:textId="77777777" w:rsidTr="00BE22CC">
        <w:trPr>
          <w:trHeight w:val="584"/>
        </w:trPr>
        <w:tc>
          <w:tcPr>
            <w:tcW w:w="2026" w:type="dxa"/>
          </w:tcPr>
          <w:p w14:paraId="3B979525" w14:textId="77777777" w:rsidR="008E53DA" w:rsidRPr="009C3791" w:rsidRDefault="008E53DA" w:rsidP="00BE22CC">
            <w:pPr>
              <w:pStyle w:val="TAL"/>
            </w:pPr>
            <w:proofErr w:type="spellStart"/>
            <w:r w:rsidRPr="009C3791">
              <w:t>Ngmlc_Location</w:t>
            </w:r>
            <w:proofErr w:type="spellEnd"/>
          </w:p>
        </w:tc>
        <w:tc>
          <w:tcPr>
            <w:tcW w:w="883" w:type="dxa"/>
          </w:tcPr>
          <w:p w14:paraId="41418C20" w14:textId="77777777" w:rsidR="008E53DA" w:rsidRPr="009C3791" w:rsidRDefault="008E53DA" w:rsidP="00BE22CC">
            <w:pPr>
              <w:pStyle w:val="TAL"/>
            </w:pPr>
            <w:r w:rsidRPr="009C3791">
              <w:t>6.1</w:t>
            </w:r>
          </w:p>
        </w:tc>
        <w:tc>
          <w:tcPr>
            <w:tcW w:w="2031" w:type="dxa"/>
          </w:tcPr>
          <w:p w14:paraId="0AA98B35" w14:textId="77777777" w:rsidR="008E53DA" w:rsidRPr="009C3791" w:rsidRDefault="008E53DA" w:rsidP="00BE22CC">
            <w:pPr>
              <w:pStyle w:val="TAL"/>
            </w:pPr>
            <w:proofErr w:type="spellStart"/>
            <w:r w:rsidRPr="009C3791">
              <w:t>Ngmlc</w:t>
            </w:r>
            <w:proofErr w:type="spellEnd"/>
            <w:r w:rsidRPr="009C3791">
              <w:t xml:space="preserve"> Location Service</w:t>
            </w:r>
          </w:p>
        </w:tc>
        <w:tc>
          <w:tcPr>
            <w:tcW w:w="2975" w:type="dxa"/>
          </w:tcPr>
          <w:p w14:paraId="254E3318" w14:textId="77777777" w:rsidR="008E53DA" w:rsidRPr="009C3791" w:rsidRDefault="008E53DA" w:rsidP="00BE22CC">
            <w:pPr>
              <w:pStyle w:val="TAL"/>
            </w:pPr>
            <w:r w:rsidRPr="009C3791">
              <w:t>TS29515_Ngmlc_Location.yaml</w:t>
            </w:r>
          </w:p>
        </w:tc>
        <w:tc>
          <w:tcPr>
            <w:tcW w:w="1080" w:type="dxa"/>
          </w:tcPr>
          <w:p w14:paraId="440AD418" w14:textId="77777777" w:rsidR="008E53DA" w:rsidRPr="009C3791" w:rsidRDefault="008E53DA" w:rsidP="00BE22CC">
            <w:pPr>
              <w:pStyle w:val="TAL"/>
            </w:pPr>
            <w:proofErr w:type="spellStart"/>
            <w:r w:rsidRPr="009C3791">
              <w:t>ngmlc-loc</w:t>
            </w:r>
            <w:proofErr w:type="spellEnd"/>
          </w:p>
        </w:tc>
        <w:tc>
          <w:tcPr>
            <w:tcW w:w="900" w:type="dxa"/>
          </w:tcPr>
          <w:p w14:paraId="6E777548" w14:textId="77777777" w:rsidR="008E53DA" w:rsidRPr="004735BB" w:rsidRDefault="008E53DA" w:rsidP="00BE22CC">
            <w:pPr>
              <w:rPr>
                <w:rFonts w:ascii="Arial" w:hAnsi="Arial" w:cs="Arial"/>
                <w:sz w:val="18"/>
                <w:szCs w:val="18"/>
              </w:rPr>
            </w:pPr>
            <w:r w:rsidRPr="009C3791">
              <w:rPr>
                <w:rFonts w:ascii="Arial" w:hAnsi="Arial" w:cs="Arial"/>
                <w:sz w:val="18"/>
                <w:szCs w:val="18"/>
              </w:rPr>
              <w:t>A.2</w:t>
            </w:r>
          </w:p>
        </w:tc>
      </w:tr>
    </w:tbl>
    <w:p w14:paraId="694D3F8E" w14:textId="77777777" w:rsidR="00293AF1" w:rsidRPr="00523945" w:rsidRDefault="00293AF1" w:rsidP="00293AF1">
      <w:pPr>
        <w:rPr>
          <w:lang w:val="en-US"/>
        </w:rPr>
      </w:pPr>
    </w:p>
    <w:p w14:paraId="1AB104C9" w14:textId="3771EF46" w:rsidR="00B4183E" w:rsidRPr="00D96F8C" w:rsidRDefault="00B4183E" w:rsidP="00B4183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sidR="00C628A7">
        <w:rPr>
          <w:noProof/>
          <w:color w:val="0000FF"/>
          <w:sz w:val="28"/>
          <w:szCs w:val="28"/>
        </w:rPr>
        <w:t xml:space="preserve">End of </w:t>
      </w:r>
      <w:r w:rsidRPr="00D96F8C">
        <w:rPr>
          <w:noProof/>
          <w:color w:val="0000FF"/>
          <w:sz w:val="28"/>
          <w:szCs w:val="28"/>
        </w:rPr>
        <w:t>Change</w:t>
      </w:r>
      <w:r w:rsidR="00C628A7">
        <w:rPr>
          <w:noProof/>
          <w:color w:val="0000FF"/>
          <w:sz w:val="28"/>
          <w:szCs w:val="28"/>
        </w:rPr>
        <w:t>s</w:t>
      </w:r>
      <w:r w:rsidRPr="00D96F8C">
        <w:rPr>
          <w:noProof/>
          <w:color w:val="0000FF"/>
          <w:sz w:val="28"/>
          <w:szCs w:val="28"/>
        </w:rPr>
        <w:t xml:space="preserve"> ***</w:t>
      </w:r>
      <w:bookmarkEnd w:id="13"/>
      <w:bookmarkEnd w:id="14"/>
      <w:bookmarkEnd w:id="15"/>
      <w:bookmarkEnd w:id="16"/>
      <w:bookmarkEnd w:id="17"/>
      <w:bookmarkEnd w:id="18"/>
      <w:bookmarkEnd w:id="19"/>
      <w:bookmarkEnd w:id="20"/>
      <w:bookmarkEnd w:id="21"/>
      <w:bookmarkEnd w:id="22"/>
      <w:bookmarkEnd w:id="23"/>
    </w:p>
    <w:sectPr w:rsidR="00B4183E" w:rsidRPr="00D96F8C">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E63CF" w14:textId="77777777" w:rsidR="003802AB" w:rsidRDefault="003802AB">
      <w:r>
        <w:separator/>
      </w:r>
    </w:p>
  </w:endnote>
  <w:endnote w:type="continuationSeparator" w:id="0">
    <w:p w14:paraId="085E9D38" w14:textId="77777777" w:rsidR="003802AB" w:rsidRDefault="00380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DDDD1" w14:textId="77777777" w:rsidR="003802AB" w:rsidRDefault="003802AB">
      <w:r>
        <w:separator/>
      </w:r>
    </w:p>
  </w:footnote>
  <w:footnote w:type="continuationSeparator" w:id="0">
    <w:p w14:paraId="38DA6698" w14:textId="77777777" w:rsidR="003802AB" w:rsidRDefault="003802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8420530">
    <w:abstractNumId w:val="2"/>
  </w:num>
  <w:num w:numId="2" w16cid:durableId="1575503389">
    <w:abstractNumId w:val="3"/>
  </w:num>
  <w:num w:numId="3" w16cid:durableId="1992322725">
    <w:abstractNumId w:val="5"/>
  </w:num>
  <w:num w:numId="4" w16cid:durableId="472139586">
    <w:abstractNumId w:val="4"/>
  </w:num>
  <w:num w:numId="5" w16cid:durableId="967273952">
    <w:abstractNumId w:val="1"/>
  </w:num>
  <w:num w:numId="6" w16cid:durableId="91871170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5e">
    <w15:presenceInfo w15:providerId="None" w15:userId="Ericsson JL - CT4#11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0186"/>
    <w:rsid w:val="00011AF5"/>
    <w:rsid w:val="000135A7"/>
    <w:rsid w:val="0001528D"/>
    <w:rsid w:val="0001592C"/>
    <w:rsid w:val="00017D3E"/>
    <w:rsid w:val="0002113F"/>
    <w:rsid w:val="0002123C"/>
    <w:rsid w:val="000269FA"/>
    <w:rsid w:val="00027443"/>
    <w:rsid w:val="00027A53"/>
    <w:rsid w:val="00030236"/>
    <w:rsid w:val="0003056C"/>
    <w:rsid w:val="000314C5"/>
    <w:rsid w:val="00031C78"/>
    <w:rsid w:val="00031DC8"/>
    <w:rsid w:val="00032D47"/>
    <w:rsid w:val="00033438"/>
    <w:rsid w:val="00034254"/>
    <w:rsid w:val="000351D0"/>
    <w:rsid w:val="000368B4"/>
    <w:rsid w:val="000375D8"/>
    <w:rsid w:val="0003770A"/>
    <w:rsid w:val="000379DC"/>
    <w:rsid w:val="00037A6F"/>
    <w:rsid w:val="00040609"/>
    <w:rsid w:val="0004066F"/>
    <w:rsid w:val="00040B0F"/>
    <w:rsid w:val="000440D1"/>
    <w:rsid w:val="0004460D"/>
    <w:rsid w:val="000446E3"/>
    <w:rsid w:val="00044DAD"/>
    <w:rsid w:val="000450BB"/>
    <w:rsid w:val="00046C4E"/>
    <w:rsid w:val="00054561"/>
    <w:rsid w:val="00054F09"/>
    <w:rsid w:val="00055FEE"/>
    <w:rsid w:val="00057B28"/>
    <w:rsid w:val="000610A7"/>
    <w:rsid w:val="000615AF"/>
    <w:rsid w:val="0006327A"/>
    <w:rsid w:val="00063966"/>
    <w:rsid w:val="000665D8"/>
    <w:rsid w:val="00067B1A"/>
    <w:rsid w:val="00073725"/>
    <w:rsid w:val="00074131"/>
    <w:rsid w:val="00074692"/>
    <w:rsid w:val="00075872"/>
    <w:rsid w:val="000771E1"/>
    <w:rsid w:val="00081203"/>
    <w:rsid w:val="0008194F"/>
    <w:rsid w:val="00081E75"/>
    <w:rsid w:val="00082134"/>
    <w:rsid w:val="000824D7"/>
    <w:rsid w:val="00083B7F"/>
    <w:rsid w:val="00086CA3"/>
    <w:rsid w:val="00087249"/>
    <w:rsid w:val="000908FB"/>
    <w:rsid w:val="00091620"/>
    <w:rsid w:val="0009260F"/>
    <w:rsid w:val="00095B68"/>
    <w:rsid w:val="00096FF7"/>
    <w:rsid w:val="00097CA5"/>
    <w:rsid w:val="000A03A6"/>
    <w:rsid w:val="000A0978"/>
    <w:rsid w:val="000A0DD7"/>
    <w:rsid w:val="000A19AE"/>
    <w:rsid w:val="000A2C1B"/>
    <w:rsid w:val="000A3FB3"/>
    <w:rsid w:val="000A4E32"/>
    <w:rsid w:val="000B05C1"/>
    <w:rsid w:val="000B198A"/>
    <w:rsid w:val="000B2069"/>
    <w:rsid w:val="000B4C64"/>
    <w:rsid w:val="000B7C23"/>
    <w:rsid w:val="000C155B"/>
    <w:rsid w:val="000C1853"/>
    <w:rsid w:val="000C1967"/>
    <w:rsid w:val="000C286E"/>
    <w:rsid w:val="000C2F6B"/>
    <w:rsid w:val="000C36A2"/>
    <w:rsid w:val="000C3B72"/>
    <w:rsid w:val="000C3EFA"/>
    <w:rsid w:val="000C4005"/>
    <w:rsid w:val="000C47C4"/>
    <w:rsid w:val="000C6186"/>
    <w:rsid w:val="000C6910"/>
    <w:rsid w:val="000D0AB5"/>
    <w:rsid w:val="000D276E"/>
    <w:rsid w:val="000D2C68"/>
    <w:rsid w:val="000D3D71"/>
    <w:rsid w:val="000D4354"/>
    <w:rsid w:val="000D44AE"/>
    <w:rsid w:val="000D59D6"/>
    <w:rsid w:val="000D5FE2"/>
    <w:rsid w:val="000D7FD5"/>
    <w:rsid w:val="000E027E"/>
    <w:rsid w:val="000E0767"/>
    <w:rsid w:val="000E2DAD"/>
    <w:rsid w:val="000E31DA"/>
    <w:rsid w:val="000E3F93"/>
    <w:rsid w:val="000E5B0F"/>
    <w:rsid w:val="000E5B31"/>
    <w:rsid w:val="000E6113"/>
    <w:rsid w:val="000E6297"/>
    <w:rsid w:val="000E6463"/>
    <w:rsid w:val="000E6482"/>
    <w:rsid w:val="000E721B"/>
    <w:rsid w:val="000E79FD"/>
    <w:rsid w:val="000E7A1D"/>
    <w:rsid w:val="000F1B09"/>
    <w:rsid w:val="000F40D8"/>
    <w:rsid w:val="000F4596"/>
    <w:rsid w:val="000F56D0"/>
    <w:rsid w:val="000F628E"/>
    <w:rsid w:val="000F6BB1"/>
    <w:rsid w:val="00101ABB"/>
    <w:rsid w:val="00101FD5"/>
    <w:rsid w:val="001025E1"/>
    <w:rsid w:val="00105335"/>
    <w:rsid w:val="00106C25"/>
    <w:rsid w:val="0010757C"/>
    <w:rsid w:val="0011204A"/>
    <w:rsid w:val="00114584"/>
    <w:rsid w:val="00114913"/>
    <w:rsid w:val="001169B3"/>
    <w:rsid w:val="00116BD7"/>
    <w:rsid w:val="00117D41"/>
    <w:rsid w:val="00121E1E"/>
    <w:rsid w:val="00122B14"/>
    <w:rsid w:val="00123943"/>
    <w:rsid w:val="0012584C"/>
    <w:rsid w:val="0012596A"/>
    <w:rsid w:val="00131604"/>
    <w:rsid w:val="0013595B"/>
    <w:rsid w:val="00135AD0"/>
    <w:rsid w:val="00136A8F"/>
    <w:rsid w:val="0013702F"/>
    <w:rsid w:val="001378C8"/>
    <w:rsid w:val="00140BA7"/>
    <w:rsid w:val="00140C67"/>
    <w:rsid w:val="00140E37"/>
    <w:rsid w:val="0014105F"/>
    <w:rsid w:val="00141BD0"/>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57A28"/>
    <w:rsid w:val="00157C3B"/>
    <w:rsid w:val="001606B1"/>
    <w:rsid w:val="00160D12"/>
    <w:rsid w:val="00160ED3"/>
    <w:rsid w:val="0016161A"/>
    <w:rsid w:val="001624BD"/>
    <w:rsid w:val="00164598"/>
    <w:rsid w:val="00167BD8"/>
    <w:rsid w:val="00167EAD"/>
    <w:rsid w:val="00170A88"/>
    <w:rsid w:val="0017110F"/>
    <w:rsid w:val="00173A2A"/>
    <w:rsid w:val="00174EB7"/>
    <w:rsid w:val="00176287"/>
    <w:rsid w:val="00176F6E"/>
    <w:rsid w:val="00177C4E"/>
    <w:rsid w:val="00177C79"/>
    <w:rsid w:val="00180ACE"/>
    <w:rsid w:val="00180AEF"/>
    <w:rsid w:val="00180B19"/>
    <w:rsid w:val="001815A7"/>
    <w:rsid w:val="00183DEB"/>
    <w:rsid w:val="001866A5"/>
    <w:rsid w:val="00191EB6"/>
    <w:rsid w:val="00193273"/>
    <w:rsid w:val="00193E12"/>
    <w:rsid w:val="00194788"/>
    <w:rsid w:val="00194B54"/>
    <w:rsid w:val="0019514C"/>
    <w:rsid w:val="001A13E5"/>
    <w:rsid w:val="001A2CE3"/>
    <w:rsid w:val="001A3DBD"/>
    <w:rsid w:val="001A40F6"/>
    <w:rsid w:val="001A440F"/>
    <w:rsid w:val="001A70AA"/>
    <w:rsid w:val="001A7E5D"/>
    <w:rsid w:val="001B3206"/>
    <w:rsid w:val="001B35B2"/>
    <w:rsid w:val="001B555F"/>
    <w:rsid w:val="001C2AD4"/>
    <w:rsid w:val="001C3C69"/>
    <w:rsid w:val="001C4C45"/>
    <w:rsid w:val="001C52BB"/>
    <w:rsid w:val="001C55A2"/>
    <w:rsid w:val="001C5D1C"/>
    <w:rsid w:val="001C62D8"/>
    <w:rsid w:val="001C63D0"/>
    <w:rsid w:val="001C681B"/>
    <w:rsid w:val="001C7146"/>
    <w:rsid w:val="001C7387"/>
    <w:rsid w:val="001D20CA"/>
    <w:rsid w:val="001D24CB"/>
    <w:rsid w:val="001D540A"/>
    <w:rsid w:val="001D546F"/>
    <w:rsid w:val="001D563B"/>
    <w:rsid w:val="001D58EE"/>
    <w:rsid w:val="001D5DAD"/>
    <w:rsid w:val="001D603D"/>
    <w:rsid w:val="001D72C8"/>
    <w:rsid w:val="001E0DD4"/>
    <w:rsid w:val="001E18A1"/>
    <w:rsid w:val="001E301D"/>
    <w:rsid w:val="001E4D67"/>
    <w:rsid w:val="001E4E03"/>
    <w:rsid w:val="001E566B"/>
    <w:rsid w:val="001E6F77"/>
    <w:rsid w:val="001E739A"/>
    <w:rsid w:val="001E7CF3"/>
    <w:rsid w:val="001F02BF"/>
    <w:rsid w:val="001F0E34"/>
    <w:rsid w:val="001F1183"/>
    <w:rsid w:val="001F2617"/>
    <w:rsid w:val="001F3061"/>
    <w:rsid w:val="001F35DD"/>
    <w:rsid w:val="001F4AA4"/>
    <w:rsid w:val="001F6928"/>
    <w:rsid w:val="002007DB"/>
    <w:rsid w:val="00201582"/>
    <w:rsid w:val="0020210D"/>
    <w:rsid w:val="002023FC"/>
    <w:rsid w:val="00202449"/>
    <w:rsid w:val="0020482E"/>
    <w:rsid w:val="00204A10"/>
    <w:rsid w:val="0020713E"/>
    <w:rsid w:val="00207A5D"/>
    <w:rsid w:val="00211F1B"/>
    <w:rsid w:val="002120D4"/>
    <w:rsid w:val="002127C7"/>
    <w:rsid w:val="00214004"/>
    <w:rsid w:val="00214F8B"/>
    <w:rsid w:val="002151D1"/>
    <w:rsid w:val="0021524B"/>
    <w:rsid w:val="002159C6"/>
    <w:rsid w:val="00215BA0"/>
    <w:rsid w:val="00215CE5"/>
    <w:rsid w:val="0021653C"/>
    <w:rsid w:val="002174C8"/>
    <w:rsid w:val="00220E20"/>
    <w:rsid w:val="00221FA9"/>
    <w:rsid w:val="00222DA5"/>
    <w:rsid w:val="00222F21"/>
    <w:rsid w:val="00223DEF"/>
    <w:rsid w:val="00227E69"/>
    <w:rsid w:val="00230ED5"/>
    <w:rsid w:val="00230F78"/>
    <w:rsid w:val="0023166A"/>
    <w:rsid w:val="00231904"/>
    <w:rsid w:val="0023279C"/>
    <w:rsid w:val="00234C2D"/>
    <w:rsid w:val="00235803"/>
    <w:rsid w:val="00235BE0"/>
    <w:rsid w:val="00235F72"/>
    <w:rsid w:val="002368B5"/>
    <w:rsid w:val="00237114"/>
    <w:rsid w:val="00237736"/>
    <w:rsid w:val="002400BB"/>
    <w:rsid w:val="00240C74"/>
    <w:rsid w:val="0024341F"/>
    <w:rsid w:val="00250647"/>
    <w:rsid w:val="00251B9F"/>
    <w:rsid w:val="002522CC"/>
    <w:rsid w:val="0025246D"/>
    <w:rsid w:val="00252C55"/>
    <w:rsid w:val="002537D1"/>
    <w:rsid w:val="002539C5"/>
    <w:rsid w:val="00254F09"/>
    <w:rsid w:val="002555F3"/>
    <w:rsid w:val="00256B01"/>
    <w:rsid w:val="00257C37"/>
    <w:rsid w:val="002603EB"/>
    <w:rsid w:val="00261228"/>
    <w:rsid w:val="00261250"/>
    <w:rsid w:val="002643D0"/>
    <w:rsid w:val="002656C7"/>
    <w:rsid w:val="00270C84"/>
    <w:rsid w:val="00272522"/>
    <w:rsid w:val="00274205"/>
    <w:rsid w:val="002763A9"/>
    <w:rsid w:val="0027798A"/>
    <w:rsid w:val="00277D67"/>
    <w:rsid w:val="00282257"/>
    <w:rsid w:val="00282EA1"/>
    <w:rsid w:val="00283772"/>
    <w:rsid w:val="00285766"/>
    <w:rsid w:val="00287D02"/>
    <w:rsid w:val="0029131A"/>
    <w:rsid w:val="00291FBD"/>
    <w:rsid w:val="002922C9"/>
    <w:rsid w:val="0029281F"/>
    <w:rsid w:val="00292B35"/>
    <w:rsid w:val="00293AF1"/>
    <w:rsid w:val="002954B7"/>
    <w:rsid w:val="00296CE0"/>
    <w:rsid w:val="00297C0E"/>
    <w:rsid w:val="002A0FA3"/>
    <w:rsid w:val="002A33C3"/>
    <w:rsid w:val="002A3A8D"/>
    <w:rsid w:val="002A3E49"/>
    <w:rsid w:val="002A4729"/>
    <w:rsid w:val="002A49CF"/>
    <w:rsid w:val="002A5A5A"/>
    <w:rsid w:val="002A658D"/>
    <w:rsid w:val="002A66A1"/>
    <w:rsid w:val="002A7875"/>
    <w:rsid w:val="002A79B1"/>
    <w:rsid w:val="002B0F2B"/>
    <w:rsid w:val="002B1136"/>
    <w:rsid w:val="002B2A71"/>
    <w:rsid w:val="002B4CB0"/>
    <w:rsid w:val="002B5D0B"/>
    <w:rsid w:val="002B61A1"/>
    <w:rsid w:val="002C0D43"/>
    <w:rsid w:val="002C24BD"/>
    <w:rsid w:val="002C31E2"/>
    <w:rsid w:val="002C320D"/>
    <w:rsid w:val="002C35C9"/>
    <w:rsid w:val="002C393C"/>
    <w:rsid w:val="002C4C52"/>
    <w:rsid w:val="002C6B80"/>
    <w:rsid w:val="002C77E8"/>
    <w:rsid w:val="002D0E47"/>
    <w:rsid w:val="002D15D1"/>
    <w:rsid w:val="002D2173"/>
    <w:rsid w:val="002D3492"/>
    <w:rsid w:val="002D5329"/>
    <w:rsid w:val="002D573A"/>
    <w:rsid w:val="002D76B4"/>
    <w:rsid w:val="002E2257"/>
    <w:rsid w:val="002E3249"/>
    <w:rsid w:val="002E3BAC"/>
    <w:rsid w:val="002E3F12"/>
    <w:rsid w:val="002E7D5D"/>
    <w:rsid w:val="002F0C0F"/>
    <w:rsid w:val="002F0E97"/>
    <w:rsid w:val="002F1FAA"/>
    <w:rsid w:val="002F24C9"/>
    <w:rsid w:val="002F3860"/>
    <w:rsid w:val="002F4334"/>
    <w:rsid w:val="002F44F0"/>
    <w:rsid w:val="002F4B97"/>
    <w:rsid w:val="002F5CB5"/>
    <w:rsid w:val="002F7CF6"/>
    <w:rsid w:val="003039A0"/>
    <w:rsid w:val="0030568A"/>
    <w:rsid w:val="003063DB"/>
    <w:rsid w:val="003067AA"/>
    <w:rsid w:val="00307AC3"/>
    <w:rsid w:val="00315222"/>
    <w:rsid w:val="00315BCD"/>
    <w:rsid w:val="00315CD4"/>
    <w:rsid w:val="00316068"/>
    <w:rsid w:val="00316234"/>
    <w:rsid w:val="00316E31"/>
    <w:rsid w:val="00320A1A"/>
    <w:rsid w:val="00321BD6"/>
    <w:rsid w:val="003226C5"/>
    <w:rsid w:val="00323338"/>
    <w:rsid w:val="003234EB"/>
    <w:rsid w:val="003244AD"/>
    <w:rsid w:val="00327F72"/>
    <w:rsid w:val="0033097E"/>
    <w:rsid w:val="0033294B"/>
    <w:rsid w:val="003338A3"/>
    <w:rsid w:val="00334345"/>
    <w:rsid w:val="00335215"/>
    <w:rsid w:val="0034187E"/>
    <w:rsid w:val="00341BE5"/>
    <w:rsid w:val="00344849"/>
    <w:rsid w:val="00344AA3"/>
    <w:rsid w:val="00344CA7"/>
    <w:rsid w:val="0034557E"/>
    <w:rsid w:val="003456F5"/>
    <w:rsid w:val="00345993"/>
    <w:rsid w:val="00345DD4"/>
    <w:rsid w:val="00346BE2"/>
    <w:rsid w:val="003473CD"/>
    <w:rsid w:val="00350FB1"/>
    <w:rsid w:val="00351C9B"/>
    <w:rsid w:val="00351DBC"/>
    <w:rsid w:val="003533EF"/>
    <w:rsid w:val="00354706"/>
    <w:rsid w:val="00354762"/>
    <w:rsid w:val="0035565F"/>
    <w:rsid w:val="003606BB"/>
    <w:rsid w:val="003619B7"/>
    <w:rsid w:val="00362A2C"/>
    <w:rsid w:val="00363525"/>
    <w:rsid w:val="00367A0D"/>
    <w:rsid w:val="003709AB"/>
    <w:rsid w:val="00373C92"/>
    <w:rsid w:val="00375272"/>
    <w:rsid w:val="00375967"/>
    <w:rsid w:val="00376CE1"/>
    <w:rsid w:val="00376D62"/>
    <w:rsid w:val="00377105"/>
    <w:rsid w:val="00377108"/>
    <w:rsid w:val="003802AB"/>
    <w:rsid w:val="003840B0"/>
    <w:rsid w:val="003869E5"/>
    <w:rsid w:val="003875E3"/>
    <w:rsid w:val="00390E85"/>
    <w:rsid w:val="00391B24"/>
    <w:rsid w:val="00392399"/>
    <w:rsid w:val="003951E0"/>
    <w:rsid w:val="003A1C05"/>
    <w:rsid w:val="003A2A12"/>
    <w:rsid w:val="003A3CFC"/>
    <w:rsid w:val="003A4EFA"/>
    <w:rsid w:val="003A5306"/>
    <w:rsid w:val="003A565E"/>
    <w:rsid w:val="003A68D4"/>
    <w:rsid w:val="003A6CA8"/>
    <w:rsid w:val="003A6CB1"/>
    <w:rsid w:val="003A7E12"/>
    <w:rsid w:val="003B2301"/>
    <w:rsid w:val="003B3460"/>
    <w:rsid w:val="003B45EC"/>
    <w:rsid w:val="003B65B4"/>
    <w:rsid w:val="003B6F4B"/>
    <w:rsid w:val="003B7718"/>
    <w:rsid w:val="003C031B"/>
    <w:rsid w:val="003C0FEF"/>
    <w:rsid w:val="003C2028"/>
    <w:rsid w:val="003C6714"/>
    <w:rsid w:val="003D0793"/>
    <w:rsid w:val="003D095C"/>
    <w:rsid w:val="003D1412"/>
    <w:rsid w:val="003D1F21"/>
    <w:rsid w:val="003D4B69"/>
    <w:rsid w:val="003D6018"/>
    <w:rsid w:val="003E2126"/>
    <w:rsid w:val="003E262A"/>
    <w:rsid w:val="003E2E43"/>
    <w:rsid w:val="003E341C"/>
    <w:rsid w:val="003E4D2F"/>
    <w:rsid w:val="003E5491"/>
    <w:rsid w:val="003E57F9"/>
    <w:rsid w:val="003E729C"/>
    <w:rsid w:val="003E7E80"/>
    <w:rsid w:val="003F23C4"/>
    <w:rsid w:val="003F2405"/>
    <w:rsid w:val="003F5A26"/>
    <w:rsid w:val="003F5CBF"/>
    <w:rsid w:val="003F5E74"/>
    <w:rsid w:val="004007CF"/>
    <w:rsid w:val="00403610"/>
    <w:rsid w:val="0040555D"/>
    <w:rsid w:val="00406D51"/>
    <w:rsid w:val="00412440"/>
    <w:rsid w:val="004149DC"/>
    <w:rsid w:val="004151F6"/>
    <w:rsid w:val="004157D9"/>
    <w:rsid w:val="00417D81"/>
    <w:rsid w:val="00421065"/>
    <w:rsid w:val="00421692"/>
    <w:rsid w:val="00422624"/>
    <w:rsid w:val="00426885"/>
    <w:rsid w:val="0043228B"/>
    <w:rsid w:val="00432B6E"/>
    <w:rsid w:val="00432DA0"/>
    <w:rsid w:val="004347F2"/>
    <w:rsid w:val="00436D5E"/>
    <w:rsid w:val="004403ED"/>
    <w:rsid w:val="004413D2"/>
    <w:rsid w:val="004414C6"/>
    <w:rsid w:val="004418C5"/>
    <w:rsid w:val="0044339F"/>
    <w:rsid w:val="00443405"/>
    <w:rsid w:val="00444302"/>
    <w:rsid w:val="00444CCF"/>
    <w:rsid w:val="004456FA"/>
    <w:rsid w:val="0044640F"/>
    <w:rsid w:val="004465B6"/>
    <w:rsid w:val="0044685E"/>
    <w:rsid w:val="0044692A"/>
    <w:rsid w:val="00452D00"/>
    <w:rsid w:val="004532EB"/>
    <w:rsid w:val="00455B39"/>
    <w:rsid w:val="0045777F"/>
    <w:rsid w:val="004608E5"/>
    <w:rsid w:val="00462524"/>
    <w:rsid w:val="0046279A"/>
    <w:rsid w:val="004628AA"/>
    <w:rsid w:val="00464155"/>
    <w:rsid w:val="0046779F"/>
    <w:rsid w:val="00470540"/>
    <w:rsid w:val="004707B0"/>
    <w:rsid w:val="004714EE"/>
    <w:rsid w:val="0047240F"/>
    <w:rsid w:val="00473DCC"/>
    <w:rsid w:val="00474344"/>
    <w:rsid w:val="004750F4"/>
    <w:rsid w:val="004764BE"/>
    <w:rsid w:val="0048024C"/>
    <w:rsid w:val="00483418"/>
    <w:rsid w:val="00483B7E"/>
    <w:rsid w:val="0048400D"/>
    <w:rsid w:val="00484171"/>
    <w:rsid w:val="00486584"/>
    <w:rsid w:val="00486EAA"/>
    <w:rsid w:val="0048763D"/>
    <w:rsid w:val="004911F7"/>
    <w:rsid w:val="004914AE"/>
    <w:rsid w:val="004915CE"/>
    <w:rsid w:val="0049193C"/>
    <w:rsid w:val="004920C0"/>
    <w:rsid w:val="00492FA5"/>
    <w:rsid w:val="00493962"/>
    <w:rsid w:val="00494008"/>
    <w:rsid w:val="00494820"/>
    <w:rsid w:val="00496DA7"/>
    <w:rsid w:val="004977E7"/>
    <w:rsid w:val="004A2804"/>
    <w:rsid w:val="004A3142"/>
    <w:rsid w:val="004A418A"/>
    <w:rsid w:val="004A61FB"/>
    <w:rsid w:val="004A7970"/>
    <w:rsid w:val="004B0DA9"/>
    <w:rsid w:val="004B342F"/>
    <w:rsid w:val="004B3585"/>
    <w:rsid w:val="004B6057"/>
    <w:rsid w:val="004B688D"/>
    <w:rsid w:val="004B7CFD"/>
    <w:rsid w:val="004C16F3"/>
    <w:rsid w:val="004C1987"/>
    <w:rsid w:val="004C2873"/>
    <w:rsid w:val="004C320B"/>
    <w:rsid w:val="004C5959"/>
    <w:rsid w:val="004C6930"/>
    <w:rsid w:val="004C69FF"/>
    <w:rsid w:val="004C7E9B"/>
    <w:rsid w:val="004C7FF3"/>
    <w:rsid w:val="004D04E8"/>
    <w:rsid w:val="004D1498"/>
    <w:rsid w:val="004D336E"/>
    <w:rsid w:val="004D6DE1"/>
    <w:rsid w:val="004D7293"/>
    <w:rsid w:val="004E10BF"/>
    <w:rsid w:val="004E49BC"/>
    <w:rsid w:val="004E4C28"/>
    <w:rsid w:val="004E686E"/>
    <w:rsid w:val="004E6D5C"/>
    <w:rsid w:val="004F167B"/>
    <w:rsid w:val="004F1E07"/>
    <w:rsid w:val="004F2990"/>
    <w:rsid w:val="004F3BF8"/>
    <w:rsid w:val="004F658F"/>
    <w:rsid w:val="004F7B22"/>
    <w:rsid w:val="00502154"/>
    <w:rsid w:val="005027EB"/>
    <w:rsid w:val="00503126"/>
    <w:rsid w:val="00503715"/>
    <w:rsid w:val="005039D1"/>
    <w:rsid w:val="00503A4C"/>
    <w:rsid w:val="00503E4A"/>
    <w:rsid w:val="0050535E"/>
    <w:rsid w:val="005065E6"/>
    <w:rsid w:val="00510E1F"/>
    <w:rsid w:val="00512863"/>
    <w:rsid w:val="00512E63"/>
    <w:rsid w:val="00513C57"/>
    <w:rsid w:val="00515A0B"/>
    <w:rsid w:val="005160B7"/>
    <w:rsid w:val="005162E8"/>
    <w:rsid w:val="0051789F"/>
    <w:rsid w:val="005179C2"/>
    <w:rsid w:val="0052127A"/>
    <w:rsid w:val="00521C00"/>
    <w:rsid w:val="00523904"/>
    <w:rsid w:val="00523E02"/>
    <w:rsid w:val="00524C4E"/>
    <w:rsid w:val="00525EF0"/>
    <w:rsid w:val="005273AB"/>
    <w:rsid w:val="0053010A"/>
    <w:rsid w:val="00530847"/>
    <w:rsid w:val="00530A8B"/>
    <w:rsid w:val="00530E8D"/>
    <w:rsid w:val="005315DE"/>
    <w:rsid w:val="00532617"/>
    <w:rsid w:val="00532A0B"/>
    <w:rsid w:val="00532AA1"/>
    <w:rsid w:val="0053349D"/>
    <w:rsid w:val="005342FD"/>
    <w:rsid w:val="005348B6"/>
    <w:rsid w:val="00535B23"/>
    <w:rsid w:val="00540368"/>
    <w:rsid w:val="00542656"/>
    <w:rsid w:val="00542D21"/>
    <w:rsid w:val="00544076"/>
    <w:rsid w:val="005447FB"/>
    <w:rsid w:val="005454FF"/>
    <w:rsid w:val="005466F2"/>
    <w:rsid w:val="005477A9"/>
    <w:rsid w:val="00547C99"/>
    <w:rsid w:val="00553699"/>
    <w:rsid w:val="00554033"/>
    <w:rsid w:val="00554562"/>
    <w:rsid w:val="005552E6"/>
    <w:rsid w:val="00555445"/>
    <w:rsid w:val="005560E6"/>
    <w:rsid w:val="00557D07"/>
    <w:rsid w:val="00557DA9"/>
    <w:rsid w:val="00560044"/>
    <w:rsid w:val="00562E55"/>
    <w:rsid w:val="0056303A"/>
    <w:rsid w:val="0056342C"/>
    <w:rsid w:val="00563588"/>
    <w:rsid w:val="00567A1F"/>
    <w:rsid w:val="00567D5C"/>
    <w:rsid w:val="0057024C"/>
    <w:rsid w:val="00571196"/>
    <w:rsid w:val="005713C1"/>
    <w:rsid w:val="005714C2"/>
    <w:rsid w:val="005741CF"/>
    <w:rsid w:val="0057472A"/>
    <w:rsid w:val="00574997"/>
    <w:rsid w:val="00576FC3"/>
    <w:rsid w:val="005813B1"/>
    <w:rsid w:val="005818D8"/>
    <w:rsid w:val="00581975"/>
    <w:rsid w:val="00581F72"/>
    <w:rsid w:val="0058261D"/>
    <w:rsid w:val="00582B2E"/>
    <w:rsid w:val="00582F14"/>
    <w:rsid w:val="00583064"/>
    <w:rsid w:val="00583261"/>
    <w:rsid w:val="00583744"/>
    <w:rsid w:val="00583818"/>
    <w:rsid w:val="00584EF5"/>
    <w:rsid w:val="00585C26"/>
    <w:rsid w:val="0058652E"/>
    <w:rsid w:val="005868B9"/>
    <w:rsid w:val="00592442"/>
    <w:rsid w:val="00592D3A"/>
    <w:rsid w:val="00596CA6"/>
    <w:rsid w:val="005A0811"/>
    <w:rsid w:val="005A2282"/>
    <w:rsid w:val="005A23B3"/>
    <w:rsid w:val="005A25BF"/>
    <w:rsid w:val="005A27CB"/>
    <w:rsid w:val="005A28BF"/>
    <w:rsid w:val="005A33F9"/>
    <w:rsid w:val="005A37CD"/>
    <w:rsid w:val="005A58CC"/>
    <w:rsid w:val="005A7EFE"/>
    <w:rsid w:val="005B0769"/>
    <w:rsid w:val="005B4B6B"/>
    <w:rsid w:val="005B5259"/>
    <w:rsid w:val="005B56A9"/>
    <w:rsid w:val="005B58A8"/>
    <w:rsid w:val="005C07E4"/>
    <w:rsid w:val="005C1304"/>
    <w:rsid w:val="005C213C"/>
    <w:rsid w:val="005C23EC"/>
    <w:rsid w:val="005C2991"/>
    <w:rsid w:val="005C6D7D"/>
    <w:rsid w:val="005D1117"/>
    <w:rsid w:val="005D146F"/>
    <w:rsid w:val="005D1A4E"/>
    <w:rsid w:val="005D4904"/>
    <w:rsid w:val="005D4D13"/>
    <w:rsid w:val="005D6A6F"/>
    <w:rsid w:val="005D799C"/>
    <w:rsid w:val="005D79C1"/>
    <w:rsid w:val="005D79DF"/>
    <w:rsid w:val="005E2AEA"/>
    <w:rsid w:val="005E5E08"/>
    <w:rsid w:val="005E74C1"/>
    <w:rsid w:val="005F04D9"/>
    <w:rsid w:val="005F4D3B"/>
    <w:rsid w:val="005F5075"/>
    <w:rsid w:val="005F5725"/>
    <w:rsid w:val="005F6442"/>
    <w:rsid w:val="00600412"/>
    <w:rsid w:val="006053BE"/>
    <w:rsid w:val="006057E1"/>
    <w:rsid w:val="006066AF"/>
    <w:rsid w:val="00612A35"/>
    <w:rsid w:val="00615040"/>
    <w:rsid w:val="00616614"/>
    <w:rsid w:val="006174BC"/>
    <w:rsid w:val="00617D28"/>
    <w:rsid w:val="00620E53"/>
    <w:rsid w:val="00621078"/>
    <w:rsid w:val="00621F66"/>
    <w:rsid w:val="00621F83"/>
    <w:rsid w:val="00622A9C"/>
    <w:rsid w:val="00622E75"/>
    <w:rsid w:val="00625A36"/>
    <w:rsid w:val="00627956"/>
    <w:rsid w:val="006305B1"/>
    <w:rsid w:val="0063063D"/>
    <w:rsid w:val="00632B6A"/>
    <w:rsid w:val="00633C35"/>
    <w:rsid w:val="00635004"/>
    <w:rsid w:val="00637650"/>
    <w:rsid w:val="00640B8F"/>
    <w:rsid w:val="00640F2B"/>
    <w:rsid w:val="006422B3"/>
    <w:rsid w:val="006427EC"/>
    <w:rsid w:val="00644262"/>
    <w:rsid w:val="006448FE"/>
    <w:rsid w:val="0064528C"/>
    <w:rsid w:val="00647131"/>
    <w:rsid w:val="00647C98"/>
    <w:rsid w:val="00647FB8"/>
    <w:rsid w:val="00651982"/>
    <w:rsid w:val="00652FAB"/>
    <w:rsid w:val="00655D69"/>
    <w:rsid w:val="0065758D"/>
    <w:rsid w:val="00657B7A"/>
    <w:rsid w:val="00660077"/>
    <w:rsid w:val="00660219"/>
    <w:rsid w:val="00660565"/>
    <w:rsid w:val="0066336B"/>
    <w:rsid w:val="00665A34"/>
    <w:rsid w:val="006746C7"/>
    <w:rsid w:val="00675878"/>
    <w:rsid w:val="00675982"/>
    <w:rsid w:val="00675EFB"/>
    <w:rsid w:val="00680208"/>
    <w:rsid w:val="00680AF7"/>
    <w:rsid w:val="00680FC5"/>
    <w:rsid w:val="00681200"/>
    <w:rsid w:val="0068125F"/>
    <w:rsid w:val="00681A30"/>
    <w:rsid w:val="00681A6E"/>
    <w:rsid w:val="00682EEF"/>
    <w:rsid w:val="00684649"/>
    <w:rsid w:val="00684F52"/>
    <w:rsid w:val="00686757"/>
    <w:rsid w:val="00687090"/>
    <w:rsid w:val="006876CB"/>
    <w:rsid w:val="00690D17"/>
    <w:rsid w:val="00691921"/>
    <w:rsid w:val="00692137"/>
    <w:rsid w:val="00692727"/>
    <w:rsid w:val="00692B08"/>
    <w:rsid w:val="00692E5C"/>
    <w:rsid w:val="0069448A"/>
    <w:rsid w:val="006970BF"/>
    <w:rsid w:val="0069779E"/>
    <w:rsid w:val="006A1698"/>
    <w:rsid w:val="006A600B"/>
    <w:rsid w:val="006B071B"/>
    <w:rsid w:val="006B0841"/>
    <w:rsid w:val="006B2223"/>
    <w:rsid w:val="006B2609"/>
    <w:rsid w:val="006B26BF"/>
    <w:rsid w:val="006B2957"/>
    <w:rsid w:val="006B2BE9"/>
    <w:rsid w:val="006B3F88"/>
    <w:rsid w:val="006B4255"/>
    <w:rsid w:val="006B4640"/>
    <w:rsid w:val="006B471E"/>
    <w:rsid w:val="006B53D2"/>
    <w:rsid w:val="006B5B12"/>
    <w:rsid w:val="006B7675"/>
    <w:rsid w:val="006B769B"/>
    <w:rsid w:val="006B769C"/>
    <w:rsid w:val="006C2210"/>
    <w:rsid w:val="006C2601"/>
    <w:rsid w:val="006C262E"/>
    <w:rsid w:val="006C27C7"/>
    <w:rsid w:val="006C3358"/>
    <w:rsid w:val="006C4178"/>
    <w:rsid w:val="006C4520"/>
    <w:rsid w:val="006C4A3B"/>
    <w:rsid w:val="006C4D40"/>
    <w:rsid w:val="006C4E99"/>
    <w:rsid w:val="006C4F00"/>
    <w:rsid w:val="006C5068"/>
    <w:rsid w:val="006C63B2"/>
    <w:rsid w:val="006D0230"/>
    <w:rsid w:val="006D082F"/>
    <w:rsid w:val="006D3A66"/>
    <w:rsid w:val="006D4999"/>
    <w:rsid w:val="006D7759"/>
    <w:rsid w:val="006E10D1"/>
    <w:rsid w:val="006E28BA"/>
    <w:rsid w:val="006E5078"/>
    <w:rsid w:val="006E519F"/>
    <w:rsid w:val="006E66A4"/>
    <w:rsid w:val="006E66D8"/>
    <w:rsid w:val="006E7874"/>
    <w:rsid w:val="006F0CE8"/>
    <w:rsid w:val="006F162D"/>
    <w:rsid w:val="006F1741"/>
    <w:rsid w:val="006F28BB"/>
    <w:rsid w:val="006F3CC5"/>
    <w:rsid w:val="006F494A"/>
    <w:rsid w:val="006F49D7"/>
    <w:rsid w:val="006F60C5"/>
    <w:rsid w:val="006F6DD3"/>
    <w:rsid w:val="006F7963"/>
    <w:rsid w:val="007020F5"/>
    <w:rsid w:val="007021E2"/>
    <w:rsid w:val="007034E6"/>
    <w:rsid w:val="0070358A"/>
    <w:rsid w:val="00703C0A"/>
    <w:rsid w:val="00704388"/>
    <w:rsid w:val="00707398"/>
    <w:rsid w:val="007148A7"/>
    <w:rsid w:val="007154AD"/>
    <w:rsid w:val="00716695"/>
    <w:rsid w:val="007167E6"/>
    <w:rsid w:val="00717CC8"/>
    <w:rsid w:val="00717E3B"/>
    <w:rsid w:val="00721011"/>
    <w:rsid w:val="00724BA8"/>
    <w:rsid w:val="00725309"/>
    <w:rsid w:val="00730775"/>
    <w:rsid w:val="007312CF"/>
    <w:rsid w:val="007333F2"/>
    <w:rsid w:val="00733773"/>
    <w:rsid w:val="00733D5B"/>
    <w:rsid w:val="00733D92"/>
    <w:rsid w:val="007348AD"/>
    <w:rsid w:val="00735118"/>
    <w:rsid w:val="00735B8E"/>
    <w:rsid w:val="00735CF4"/>
    <w:rsid w:val="007378D2"/>
    <w:rsid w:val="00737C07"/>
    <w:rsid w:val="00740115"/>
    <w:rsid w:val="007417C2"/>
    <w:rsid w:val="00741DC3"/>
    <w:rsid w:val="007420F5"/>
    <w:rsid w:val="00742F88"/>
    <w:rsid w:val="0074388D"/>
    <w:rsid w:val="00743ED2"/>
    <w:rsid w:val="00744412"/>
    <w:rsid w:val="00744923"/>
    <w:rsid w:val="00745441"/>
    <w:rsid w:val="00745BE4"/>
    <w:rsid w:val="007469E0"/>
    <w:rsid w:val="007470AA"/>
    <w:rsid w:val="0074716D"/>
    <w:rsid w:val="007474A9"/>
    <w:rsid w:val="00750E3B"/>
    <w:rsid w:val="00751410"/>
    <w:rsid w:val="0075388B"/>
    <w:rsid w:val="0075415B"/>
    <w:rsid w:val="00756C28"/>
    <w:rsid w:val="007570B2"/>
    <w:rsid w:val="00757E4F"/>
    <w:rsid w:val="007617E4"/>
    <w:rsid w:val="0076189B"/>
    <w:rsid w:val="00762556"/>
    <w:rsid w:val="0076492B"/>
    <w:rsid w:val="00770ECA"/>
    <w:rsid w:val="00771EF2"/>
    <w:rsid w:val="00772975"/>
    <w:rsid w:val="00773F3B"/>
    <w:rsid w:val="00774B6B"/>
    <w:rsid w:val="00775014"/>
    <w:rsid w:val="00775F80"/>
    <w:rsid w:val="00780002"/>
    <w:rsid w:val="0078048B"/>
    <w:rsid w:val="00783E04"/>
    <w:rsid w:val="00784600"/>
    <w:rsid w:val="00784E7E"/>
    <w:rsid w:val="007850CB"/>
    <w:rsid w:val="00786B4C"/>
    <w:rsid w:val="007921A8"/>
    <w:rsid w:val="0079446F"/>
    <w:rsid w:val="00794557"/>
    <w:rsid w:val="00794E10"/>
    <w:rsid w:val="00795A16"/>
    <w:rsid w:val="00796EB7"/>
    <w:rsid w:val="007A0BEF"/>
    <w:rsid w:val="007A23E1"/>
    <w:rsid w:val="007A3939"/>
    <w:rsid w:val="007A3D34"/>
    <w:rsid w:val="007A3F42"/>
    <w:rsid w:val="007A456F"/>
    <w:rsid w:val="007A4EEC"/>
    <w:rsid w:val="007A68A7"/>
    <w:rsid w:val="007B09D0"/>
    <w:rsid w:val="007B11D1"/>
    <w:rsid w:val="007B2378"/>
    <w:rsid w:val="007B4153"/>
    <w:rsid w:val="007B441D"/>
    <w:rsid w:val="007C04FB"/>
    <w:rsid w:val="007C0977"/>
    <w:rsid w:val="007C2918"/>
    <w:rsid w:val="007C2AC1"/>
    <w:rsid w:val="007C4A37"/>
    <w:rsid w:val="007C5CDD"/>
    <w:rsid w:val="007C7042"/>
    <w:rsid w:val="007D17DE"/>
    <w:rsid w:val="007D2E5E"/>
    <w:rsid w:val="007D3653"/>
    <w:rsid w:val="007D4150"/>
    <w:rsid w:val="007D4D4E"/>
    <w:rsid w:val="007D5E48"/>
    <w:rsid w:val="007D6B61"/>
    <w:rsid w:val="007E35B1"/>
    <w:rsid w:val="007E491B"/>
    <w:rsid w:val="007E7BF8"/>
    <w:rsid w:val="007F14C5"/>
    <w:rsid w:val="007F1711"/>
    <w:rsid w:val="007F429B"/>
    <w:rsid w:val="007F5276"/>
    <w:rsid w:val="007F5D8F"/>
    <w:rsid w:val="007F70CB"/>
    <w:rsid w:val="008001A5"/>
    <w:rsid w:val="00801A2D"/>
    <w:rsid w:val="00802361"/>
    <w:rsid w:val="008028E3"/>
    <w:rsid w:val="008044EF"/>
    <w:rsid w:val="00804E36"/>
    <w:rsid w:val="008050D9"/>
    <w:rsid w:val="008056C2"/>
    <w:rsid w:val="00806C83"/>
    <w:rsid w:val="00806DA6"/>
    <w:rsid w:val="00806E75"/>
    <w:rsid w:val="0080707E"/>
    <w:rsid w:val="00807223"/>
    <w:rsid w:val="008072E2"/>
    <w:rsid w:val="00807C81"/>
    <w:rsid w:val="00810046"/>
    <w:rsid w:val="00815305"/>
    <w:rsid w:val="00815E04"/>
    <w:rsid w:val="00815F19"/>
    <w:rsid w:val="00817F35"/>
    <w:rsid w:val="008203A7"/>
    <w:rsid w:val="00822A42"/>
    <w:rsid w:val="00823FFB"/>
    <w:rsid w:val="00824581"/>
    <w:rsid w:val="00824C3A"/>
    <w:rsid w:val="0082525A"/>
    <w:rsid w:val="00825794"/>
    <w:rsid w:val="00825BC1"/>
    <w:rsid w:val="00825F14"/>
    <w:rsid w:val="00826C7A"/>
    <w:rsid w:val="00826D1B"/>
    <w:rsid w:val="0082728C"/>
    <w:rsid w:val="008272E6"/>
    <w:rsid w:val="0082777B"/>
    <w:rsid w:val="008328EF"/>
    <w:rsid w:val="00832EBF"/>
    <w:rsid w:val="00832FBF"/>
    <w:rsid w:val="00833D01"/>
    <w:rsid w:val="00833FC7"/>
    <w:rsid w:val="00835465"/>
    <w:rsid w:val="0083657B"/>
    <w:rsid w:val="00837188"/>
    <w:rsid w:val="008378E4"/>
    <w:rsid w:val="00837AA9"/>
    <w:rsid w:val="00837CFA"/>
    <w:rsid w:val="008405DC"/>
    <w:rsid w:val="00840F1B"/>
    <w:rsid w:val="008413BD"/>
    <w:rsid w:val="00841F7B"/>
    <w:rsid w:val="00843358"/>
    <w:rsid w:val="008439D3"/>
    <w:rsid w:val="00843F9A"/>
    <w:rsid w:val="00844232"/>
    <w:rsid w:val="00844639"/>
    <w:rsid w:val="00845B83"/>
    <w:rsid w:val="00845CDE"/>
    <w:rsid w:val="008467F9"/>
    <w:rsid w:val="008470E2"/>
    <w:rsid w:val="008506B7"/>
    <w:rsid w:val="00850CB5"/>
    <w:rsid w:val="008512BC"/>
    <w:rsid w:val="008518D6"/>
    <w:rsid w:val="00852F65"/>
    <w:rsid w:val="008558B5"/>
    <w:rsid w:val="00855F72"/>
    <w:rsid w:val="008566DC"/>
    <w:rsid w:val="008569D8"/>
    <w:rsid w:val="008570F9"/>
    <w:rsid w:val="00861429"/>
    <w:rsid w:val="008615C1"/>
    <w:rsid w:val="00861FF1"/>
    <w:rsid w:val="00862DB7"/>
    <w:rsid w:val="00864BFE"/>
    <w:rsid w:val="0086618C"/>
    <w:rsid w:val="00866561"/>
    <w:rsid w:val="00867C06"/>
    <w:rsid w:val="008708EE"/>
    <w:rsid w:val="0087144F"/>
    <w:rsid w:val="00877061"/>
    <w:rsid w:val="0088400E"/>
    <w:rsid w:val="00885A95"/>
    <w:rsid w:val="00885C59"/>
    <w:rsid w:val="0089011B"/>
    <w:rsid w:val="0089022C"/>
    <w:rsid w:val="00897272"/>
    <w:rsid w:val="008A1770"/>
    <w:rsid w:val="008A4AFF"/>
    <w:rsid w:val="008A55CD"/>
    <w:rsid w:val="008A62FA"/>
    <w:rsid w:val="008A6463"/>
    <w:rsid w:val="008A7817"/>
    <w:rsid w:val="008B09ED"/>
    <w:rsid w:val="008B1843"/>
    <w:rsid w:val="008B2156"/>
    <w:rsid w:val="008B2B43"/>
    <w:rsid w:val="008B3ACB"/>
    <w:rsid w:val="008B5A34"/>
    <w:rsid w:val="008B5A54"/>
    <w:rsid w:val="008B778B"/>
    <w:rsid w:val="008B7ABE"/>
    <w:rsid w:val="008B7E80"/>
    <w:rsid w:val="008C0CA9"/>
    <w:rsid w:val="008C1208"/>
    <w:rsid w:val="008C12B5"/>
    <w:rsid w:val="008C2674"/>
    <w:rsid w:val="008C6891"/>
    <w:rsid w:val="008C6DC2"/>
    <w:rsid w:val="008C6F47"/>
    <w:rsid w:val="008C7195"/>
    <w:rsid w:val="008C787E"/>
    <w:rsid w:val="008C7959"/>
    <w:rsid w:val="008D03C2"/>
    <w:rsid w:val="008D0A16"/>
    <w:rsid w:val="008D2E62"/>
    <w:rsid w:val="008D2E7F"/>
    <w:rsid w:val="008D3DD5"/>
    <w:rsid w:val="008D5081"/>
    <w:rsid w:val="008D5B24"/>
    <w:rsid w:val="008D66E1"/>
    <w:rsid w:val="008D6727"/>
    <w:rsid w:val="008D7EC0"/>
    <w:rsid w:val="008E0BC8"/>
    <w:rsid w:val="008E1025"/>
    <w:rsid w:val="008E1BDC"/>
    <w:rsid w:val="008E36D6"/>
    <w:rsid w:val="008E37C7"/>
    <w:rsid w:val="008E3820"/>
    <w:rsid w:val="008E439A"/>
    <w:rsid w:val="008E530C"/>
    <w:rsid w:val="008E53DA"/>
    <w:rsid w:val="008E60E7"/>
    <w:rsid w:val="008E6F83"/>
    <w:rsid w:val="008E7D44"/>
    <w:rsid w:val="008F234F"/>
    <w:rsid w:val="008F29FE"/>
    <w:rsid w:val="008F6C59"/>
    <w:rsid w:val="008F7626"/>
    <w:rsid w:val="008F7ABF"/>
    <w:rsid w:val="0090013F"/>
    <w:rsid w:val="00900A1A"/>
    <w:rsid w:val="0090190B"/>
    <w:rsid w:val="00902340"/>
    <w:rsid w:val="00902642"/>
    <w:rsid w:val="00904718"/>
    <w:rsid w:val="00904951"/>
    <w:rsid w:val="00905DE6"/>
    <w:rsid w:val="00906FA9"/>
    <w:rsid w:val="0091215E"/>
    <w:rsid w:val="0091262F"/>
    <w:rsid w:val="00913A46"/>
    <w:rsid w:val="0091445E"/>
    <w:rsid w:val="00914AC2"/>
    <w:rsid w:val="00916BC3"/>
    <w:rsid w:val="00917CDC"/>
    <w:rsid w:val="00923EF3"/>
    <w:rsid w:val="0092685F"/>
    <w:rsid w:val="009330B9"/>
    <w:rsid w:val="009334CC"/>
    <w:rsid w:val="00937B75"/>
    <w:rsid w:val="009400D0"/>
    <w:rsid w:val="00940BDC"/>
    <w:rsid w:val="0094205F"/>
    <w:rsid w:val="00942369"/>
    <w:rsid w:val="00942724"/>
    <w:rsid w:val="00943BB3"/>
    <w:rsid w:val="00943DD7"/>
    <w:rsid w:val="0094415B"/>
    <w:rsid w:val="00946BBD"/>
    <w:rsid w:val="00951238"/>
    <w:rsid w:val="009522C3"/>
    <w:rsid w:val="00952564"/>
    <w:rsid w:val="00955C97"/>
    <w:rsid w:val="00956E17"/>
    <w:rsid w:val="009602E0"/>
    <w:rsid w:val="00960DC4"/>
    <w:rsid w:val="009621C6"/>
    <w:rsid w:val="009623B5"/>
    <w:rsid w:val="00963AC2"/>
    <w:rsid w:val="00964454"/>
    <w:rsid w:val="00965E48"/>
    <w:rsid w:val="0096628A"/>
    <w:rsid w:val="0097167A"/>
    <w:rsid w:val="009727A2"/>
    <w:rsid w:val="0097328B"/>
    <w:rsid w:val="00973A99"/>
    <w:rsid w:val="00974112"/>
    <w:rsid w:val="00974C89"/>
    <w:rsid w:val="009775CB"/>
    <w:rsid w:val="0098008E"/>
    <w:rsid w:val="00980830"/>
    <w:rsid w:val="00980FC8"/>
    <w:rsid w:val="0098110F"/>
    <w:rsid w:val="00982261"/>
    <w:rsid w:val="009831D2"/>
    <w:rsid w:val="009840D9"/>
    <w:rsid w:val="009842BD"/>
    <w:rsid w:val="00984C7A"/>
    <w:rsid w:val="0098586D"/>
    <w:rsid w:val="00990108"/>
    <w:rsid w:val="0099118B"/>
    <w:rsid w:val="009931B6"/>
    <w:rsid w:val="00995928"/>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3A28"/>
    <w:rsid w:val="009B403A"/>
    <w:rsid w:val="009B4AF4"/>
    <w:rsid w:val="009B4C51"/>
    <w:rsid w:val="009B6F1F"/>
    <w:rsid w:val="009C0079"/>
    <w:rsid w:val="009C030B"/>
    <w:rsid w:val="009C46C9"/>
    <w:rsid w:val="009C4780"/>
    <w:rsid w:val="009C5A7A"/>
    <w:rsid w:val="009C6149"/>
    <w:rsid w:val="009C65B4"/>
    <w:rsid w:val="009C66A6"/>
    <w:rsid w:val="009C66C5"/>
    <w:rsid w:val="009D2D27"/>
    <w:rsid w:val="009D4E28"/>
    <w:rsid w:val="009D58B8"/>
    <w:rsid w:val="009D5FB2"/>
    <w:rsid w:val="009D65CE"/>
    <w:rsid w:val="009E1D24"/>
    <w:rsid w:val="009E29AD"/>
    <w:rsid w:val="009E2DF9"/>
    <w:rsid w:val="009E313A"/>
    <w:rsid w:val="009E3616"/>
    <w:rsid w:val="009E4B01"/>
    <w:rsid w:val="009E4FE0"/>
    <w:rsid w:val="009E5CEF"/>
    <w:rsid w:val="009E638E"/>
    <w:rsid w:val="009E70A6"/>
    <w:rsid w:val="009E764B"/>
    <w:rsid w:val="009F04EF"/>
    <w:rsid w:val="009F1962"/>
    <w:rsid w:val="009F1E8C"/>
    <w:rsid w:val="009F2354"/>
    <w:rsid w:val="009F33D0"/>
    <w:rsid w:val="009F516A"/>
    <w:rsid w:val="009F566C"/>
    <w:rsid w:val="009F6CC9"/>
    <w:rsid w:val="00A015F0"/>
    <w:rsid w:val="00A01B10"/>
    <w:rsid w:val="00A0247D"/>
    <w:rsid w:val="00A02FD1"/>
    <w:rsid w:val="00A032AC"/>
    <w:rsid w:val="00A03638"/>
    <w:rsid w:val="00A03C25"/>
    <w:rsid w:val="00A04F75"/>
    <w:rsid w:val="00A06BD9"/>
    <w:rsid w:val="00A07156"/>
    <w:rsid w:val="00A10A62"/>
    <w:rsid w:val="00A11379"/>
    <w:rsid w:val="00A11749"/>
    <w:rsid w:val="00A11768"/>
    <w:rsid w:val="00A1193A"/>
    <w:rsid w:val="00A146C7"/>
    <w:rsid w:val="00A169FF"/>
    <w:rsid w:val="00A17878"/>
    <w:rsid w:val="00A17C41"/>
    <w:rsid w:val="00A212FA"/>
    <w:rsid w:val="00A21CC4"/>
    <w:rsid w:val="00A22CD3"/>
    <w:rsid w:val="00A25E72"/>
    <w:rsid w:val="00A2751F"/>
    <w:rsid w:val="00A27E84"/>
    <w:rsid w:val="00A304DB"/>
    <w:rsid w:val="00A31914"/>
    <w:rsid w:val="00A3407C"/>
    <w:rsid w:val="00A34F03"/>
    <w:rsid w:val="00A35194"/>
    <w:rsid w:val="00A366F6"/>
    <w:rsid w:val="00A371EF"/>
    <w:rsid w:val="00A40F98"/>
    <w:rsid w:val="00A41DA1"/>
    <w:rsid w:val="00A43196"/>
    <w:rsid w:val="00A43299"/>
    <w:rsid w:val="00A432EE"/>
    <w:rsid w:val="00A44B29"/>
    <w:rsid w:val="00A51535"/>
    <w:rsid w:val="00A51A63"/>
    <w:rsid w:val="00A51A84"/>
    <w:rsid w:val="00A52B70"/>
    <w:rsid w:val="00A52DB7"/>
    <w:rsid w:val="00A52F69"/>
    <w:rsid w:val="00A53BDE"/>
    <w:rsid w:val="00A54EB4"/>
    <w:rsid w:val="00A567FB"/>
    <w:rsid w:val="00A56B74"/>
    <w:rsid w:val="00A57143"/>
    <w:rsid w:val="00A575EE"/>
    <w:rsid w:val="00A576AE"/>
    <w:rsid w:val="00A57DF0"/>
    <w:rsid w:val="00A619FF"/>
    <w:rsid w:val="00A62873"/>
    <w:rsid w:val="00A654E3"/>
    <w:rsid w:val="00A65AFB"/>
    <w:rsid w:val="00A66B92"/>
    <w:rsid w:val="00A67067"/>
    <w:rsid w:val="00A671D1"/>
    <w:rsid w:val="00A67F1F"/>
    <w:rsid w:val="00A702D0"/>
    <w:rsid w:val="00A70564"/>
    <w:rsid w:val="00A712C6"/>
    <w:rsid w:val="00A72E4A"/>
    <w:rsid w:val="00A7328C"/>
    <w:rsid w:val="00A74844"/>
    <w:rsid w:val="00A75939"/>
    <w:rsid w:val="00A76B8F"/>
    <w:rsid w:val="00A805AE"/>
    <w:rsid w:val="00A82807"/>
    <w:rsid w:val="00A82A7C"/>
    <w:rsid w:val="00A8498E"/>
    <w:rsid w:val="00A84A1F"/>
    <w:rsid w:val="00A84FC0"/>
    <w:rsid w:val="00A85B08"/>
    <w:rsid w:val="00A868C4"/>
    <w:rsid w:val="00A900CB"/>
    <w:rsid w:val="00A941F4"/>
    <w:rsid w:val="00A94493"/>
    <w:rsid w:val="00A94E71"/>
    <w:rsid w:val="00A95AC7"/>
    <w:rsid w:val="00A95CF7"/>
    <w:rsid w:val="00A96AE4"/>
    <w:rsid w:val="00A97D7C"/>
    <w:rsid w:val="00A97DFC"/>
    <w:rsid w:val="00AA02BB"/>
    <w:rsid w:val="00AA08DB"/>
    <w:rsid w:val="00AA0B75"/>
    <w:rsid w:val="00AA3B2C"/>
    <w:rsid w:val="00AA46E5"/>
    <w:rsid w:val="00AA5C5A"/>
    <w:rsid w:val="00AA70AB"/>
    <w:rsid w:val="00AA7113"/>
    <w:rsid w:val="00AA75DE"/>
    <w:rsid w:val="00AB3257"/>
    <w:rsid w:val="00AB3CA1"/>
    <w:rsid w:val="00AB4C55"/>
    <w:rsid w:val="00AB4F0D"/>
    <w:rsid w:val="00AB5DD6"/>
    <w:rsid w:val="00AB66C6"/>
    <w:rsid w:val="00AB75F1"/>
    <w:rsid w:val="00AC0315"/>
    <w:rsid w:val="00AC1FEE"/>
    <w:rsid w:val="00AC2911"/>
    <w:rsid w:val="00AC2B9B"/>
    <w:rsid w:val="00AC562B"/>
    <w:rsid w:val="00AC6402"/>
    <w:rsid w:val="00AC6B4C"/>
    <w:rsid w:val="00AC76C2"/>
    <w:rsid w:val="00AC7F60"/>
    <w:rsid w:val="00AD0D94"/>
    <w:rsid w:val="00AD106B"/>
    <w:rsid w:val="00AD1F20"/>
    <w:rsid w:val="00AD2D7E"/>
    <w:rsid w:val="00AD3611"/>
    <w:rsid w:val="00AD46CF"/>
    <w:rsid w:val="00AD66A1"/>
    <w:rsid w:val="00AE009A"/>
    <w:rsid w:val="00AE0CEC"/>
    <w:rsid w:val="00AE0E5C"/>
    <w:rsid w:val="00AE1413"/>
    <w:rsid w:val="00AE1C15"/>
    <w:rsid w:val="00AE58CA"/>
    <w:rsid w:val="00AE58F6"/>
    <w:rsid w:val="00AE5A95"/>
    <w:rsid w:val="00AF233C"/>
    <w:rsid w:val="00AF6C78"/>
    <w:rsid w:val="00AF6CC0"/>
    <w:rsid w:val="00B00CEF"/>
    <w:rsid w:val="00B01C9E"/>
    <w:rsid w:val="00B01E88"/>
    <w:rsid w:val="00B0226C"/>
    <w:rsid w:val="00B02CF6"/>
    <w:rsid w:val="00B0444B"/>
    <w:rsid w:val="00B05013"/>
    <w:rsid w:val="00B05B19"/>
    <w:rsid w:val="00B06221"/>
    <w:rsid w:val="00B07307"/>
    <w:rsid w:val="00B100CF"/>
    <w:rsid w:val="00B114F2"/>
    <w:rsid w:val="00B12BB6"/>
    <w:rsid w:val="00B13774"/>
    <w:rsid w:val="00B14995"/>
    <w:rsid w:val="00B1517F"/>
    <w:rsid w:val="00B15509"/>
    <w:rsid w:val="00B15D34"/>
    <w:rsid w:val="00B16769"/>
    <w:rsid w:val="00B16FFC"/>
    <w:rsid w:val="00B17B5F"/>
    <w:rsid w:val="00B20024"/>
    <w:rsid w:val="00B213BA"/>
    <w:rsid w:val="00B2337F"/>
    <w:rsid w:val="00B25206"/>
    <w:rsid w:val="00B263DA"/>
    <w:rsid w:val="00B2646D"/>
    <w:rsid w:val="00B265AE"/>
    <w:rsid w:val="00B27784"/>
    <w:rsid w:val="00B30480"/>
    <w:rsid w:val="00B309BD"/>
    <w:rsid w:val="00B337B0"/>
    <w:rsid w:val="00B33B4A"/>
    <w:rsid w:val="00B346C5"/>
    <w:rsid w:val="00B34DB0"/>
    <w:rsid w:val="00B3594E"/>
    <w:rsid w:val="00B36340"/>
    <w:rsid w:val="00B3784A"/>
    <w:rsid w:val="00B4183E"/>
    <w:rsid w:val="00B41A06"/>
    <w:rsid w:val="00B42D0F"/>
    <w:rsid w:val="00B42E1B"/>
    <w:rsid w:val="00B4341F"/>
    <w:rsid w:val="00B44965"/>
    <w:rsid w:val="00B469C4"/>
    <w:rsid w:val="00B47669"/>
    <w:rsid w:val="00B507EC"/>
    <w:rsid w:val="00B51208"/>
    <w:rsid w:val="00B519DC"/>
    <w:rsid w:val="00B5435F"/>
    <w:rsid w:val="00B54CE7"/>
    <w:rsid w:val="00B54D50"/>
    <w:rsid w:val="00B55E40"/>
    <w:rsid w:val="00B618FE"/>
    <w:rsid w:val="00B64C49"/>
    <w:rsid w:val="00B64DE7"/>
    <w:rsid w:val="00B64E39"/>
    <w:rsid w:val="00B65CDC"/>
    <w:rsid w:val="00B665C3"/>
    <w:rsid w:val="00B7091B"/>
    <w:rsid w:val="00B71B38"/>
    <w:rsid w:val="00B728D7"/>
    <w:rsid w:val="00B72EDC"/>
    <w:rsid w:val="00B737F6"/>
    <w:rsid w:val="00B75519"/>
    <w:rsid w:val="00B77004"/>
    <w:rsid w:val="00B80A1B"/>
    <w:rsid w:val="00B81C15"/>
    <w:rsid w:val="00B81E2B"/>
    <w:rsid w:val="00B83441"/>
    <w:rsid w:val="00B83C51"/>
    <w:rsid w:val="00B83D17"/>
    <w:rsid w:val="00B8420D"/>
    <w:rsid w:val="00B86707"/>
    <w:rsid w:val="00B8766D"/>
    <w:rsid w:val="00B907F0"/>
    <w:rsid w:val="00B91884"/>
    <w:rsid w:val="00B9344B"/>
    <w:rsid w:val="00B9365B"/>
    <w:rsid w:val="00B94A4F"/>
    <w:rsid w:val="00B95257"/>
    <w:rsid w:val="00B95D84"/>
    <w:rsid w:val="00B96A7D"/>
    <w:rsid w:val="00B96FD3"/>
    <w:rsid w:val="00B972F5"/>
    <w:rsid w:val="00BA3E47"/>
    <w:rsid w:val="00BA7926"/>
    <w:rsid w:val="00BB0268"/>
    <w:rsid w:val="00BB0A96"/>
    <w:rsid w:val="00BB609B"/>
    <w:rsid w:val="00BB6F96"/>
    <w:rsid w:val="00BB7E69"/>
    <w:rsid w:val="00BC3F6B"/>
    <w:rsid w:val="00BC3FD2"/>
    <w:rsid w:val="00BD0BB3"/>
    <w:rsid w:val="00BD2D47"/>
    <w:rsid w:val="00BD34A6"/>
    <w:rsid w:val="00BD4544"/>
    <w:rsid w:val="00BD5261"/>
    <w:rsid w:val="00BD79DD"/>
    <w:rsid w:val="00BD7E08"/>
    <w:rsid w:val="00BE2310"/>
    <w:rsid w:val="00BE436E"/>
    <w:rsid w:val="00BE533E"/>
    <w:rsid w:val="00BE59F2"/>
    <w:rsid w:val="00BE7EF4"/>
    <w:rsid w:val="00BF15B2"/>
    <w:rsid w:val="00BF47CB"/>
    <w:rsid w:val="00BF62C7"/>
    <w:rsid w:val="00BF7C06"/>
    <w:rsid w:val="00C007D4"/>
    <w:rsid w:val="00C0178D"/>
    <w:rsid w:val="00C05760"/>
    <w:rsid w:val="00C070C3"/>
    <w:rsid w:val="00C1068B"/>
    <w:rsid w:val="00C108BB"/>
    <w:rsid w:val="00C112AE"/>
    <w:rsid w:val="00C11DEA"/>
    <w:rsid w:val="00C12023"/>
    <w:rsid w:val="00C12F92"/>
    <w:rsid w:val="00C13F3F"/>
    <w:rsid w:val="00C13FB7"/>
    <w:rsid w:val="00C158C4"/>
    <w:rsid w:val="00C16796"/>
    <w:rsid w:val="00C1734A"/>
    <w:rsid w:val="00C2012D"/>
    <w:rsid w:val="00C204E4"/>
    <w:rsid w:val="00C20BC6"/>
    <w:rsid w:val="00C218E6"/>
    <w:rsid w:val="00C21B07"/>
    <w:rsid w:val="00C2350A"/>
    <w:rsid w:val="00C2623F"/>
    <w:rsid w:val="00C3180E"/>
    <w:rsid w:val="00C31D8E"/>
    <w:rsid w:val="00C3249B"/>
    <w:rsid w:val="00C339E0"/>
    <w:rsid w:val="00C363CE"/>
    <w:rsid w:val="00C4091A"/>
    <w:rsid w:val="00C41683"/>
    <w:rsid w:val="00C42615"/>
    <w:rsid w:val="00C42D31"/>
    <w:rsid w:val="00C432AF"/>
    <w:rsid w:val="00C434DB"/>
    <w:rsid w:val="00C43828"/>
    <w:rsid w:val="00C476A9"/>
    <w:rsid w:val="00C47D6E"/>
    <w:rsid w:val="00C502A3"/>
    <w:rsid w:val="00C513E3"/>
    <w:rsid w:val="00C515B0"/>
    <w:rsid w:val="00C5267A"/>
    <w:rsid w:val="00C5303E"/>
    <w:rsid w:val="00C532B4"/>
    <w:rsid w:val="00C53501"/>
    <w:rsid w:val="00C55F09"/>
    <w:rsid w:val="00C5660D"/>
    <w:rsid w:val="00C56704"/>
    <w:rsid w:val="00C572E4"/>
    <w:rsid w:val="00C578BF"/>
    <w:rsid w:val="00C6129D"/>
    <w:rsid w:val="00C617FE"/>
    <w:rsid w:val="00C628A7"/>
    <w:rsid w:val="00C633B3"/>
    <w:rsid w:val="00C63989"/>
    <w:rsid w:val="00C64652"/>
    <w:rsid w:val="00C6579D"/>
    <w:rsid w:val="00C65DD9"/>
    <w:rsid w:val="00C660F4"/>
    <w:rsid w:val="00C6688E"/>
    <w:rsid w:val="00C703FE"/>
    <w:rsid w:val="00C71542"/>
    <w:rsid w:val="00C72023"/>
    <w:rsid w:val="00C7274E"/>
    <w:rsid w:val="00C73008"/>
    <w:rsid w:val="00C80288"/>
    <w:rsid w:val="00C80C45"/>
    <w:rsid w:val="00C80E89"/>
    <w:rsid w:val="00C832A7"/>
    <w:rsid w:val="00C836DA"/>
    <w:rsid w:val="00C83B78"/>
    <w:rsid w:val="00C866BD"/>
    <w:rsid w:val="00C87A19"/>
    <w:rsid w:val="00C90532"/>
    <w:rsid w:val="00C90E9C"/>
    <w:rsid w:val="00C92740"/>
    <w:rsid w:val="00C934AC"/>
    <w:rsid w:val="00C934CA"/>
    <w:rsid w:val="00C96460"/>
    <w:rsid w:val="00C973D4"/>
    <w:rsid w:val="00C97EC0"/>
    <w:rsid w:val="00CA002F"/>
    <w:rsid w:val="00CA06B5"/>
    <w:rsid w:val="00CA2803"/>
    <w:rsid w:val="00CA29D3"/>
    <w:rsid w:val="00CA53E2"/>
    <w:rsid w:val="00CB1BB1"/>
    <w:rsid w:val="00CB25BA"/>
    <w:rsid w:val="00CB3846"/>
    <w:rsid w:val="00CB5104"/>
    <w:rsid w:val="00CB5AC1"/>
    <w:rsid w:val="00CB5BA2"/>
    <w:rsid w:val="00CB5C86"/>
    <w:rsid w:val="00CB7372"/>
    <w:rsid w:val="00CB783A"/>
    <w:rsid w:val="00CC0495"/>
    <w:rsid w:val="00CC1DF1"/>
    <w:rsid w:val="00CC2AD0"/>
    <w:rsid w:val="00CC2BA2"/>
    <w:rsid w:val="00CC322E"/>
    <w:rsid w:val="00CC46EA"/>
    <w:rsid w:val="00CD0A93"/>
    <w:rsid w:val="00CD1DC3"/>
    <w:rsid w:val="00CD240A"/>
    <w:rsid w:val="00CD2665"/>
    <w:rsid w:val="00CD2A42"/>
    <w:rsid w:val="00CD3EA3"/>
    <w:rsid w:val="00CD4D92"/>
    <w:rsid w:val="00CD61C3"/>
    <w:rsid w:val="00CD69B2"/>
    <w:rsid w:val="00CD6B09"/>
    <w:rsid w:val="00CE280F"/>
    <w:rsid w:val="00CE40FA"/>
    <w:rsid w:val="00CE720F"/>
    <w:rsid w:val="00CE777F"/>
    <w:rsid w:val="00CF255F"/>
    <w:rsid w:val="00CF3224"/>
    <w:rsid w:val="00CF3A23"/>
    <w:rsid w:val="00CF49E3"/>
    <w:rsid w:val="00CF54A8"/>
    <w:rsid w:val="00D01BE5"/>
    <w:rsid w:val="00D0266A"/>
    <w:rsid w:val="00D0446C"/>
    <w:rsid w:val="00D060E4"/>
    <w:rsid w:val="00D1079B"/>
    <w:rsid w:val="00D11EAB"/>
    <w:rsid w:val="00D12BF8"/>
    <w:rsid w:val="00D200A2"/>
    <w:rsid w:val="00D20272"/>
    <w:rsid w:val="00D208F5"/>
    <w:rsid w:val="00D21C7B"/>
    <w:rsid w:val="00D231E1"/>
    <w:rsid w:val="00D2355E"/>
    <w:rsid w:val="00D244AC"/>
    <w:rsid w:val="00D250DD"/>
    <w:rsid w:val="00D26AB1"/>
    <w:rsid w:val="00D3155C"/>
    <w:rsid w:val="00D33850"/>
    <w:rsid w:val="00D3705E"/>
    <w:rsid w:val="00D37173"/>
    <w:rsid w:val="00D40934"/>
    <w:rsid w:val="00D41756"/>
    <w:rsid w:val="00D5018D"/>
    <w:rsid w:val="00D51A67"/>
    <w:rsid w:val="00D51D93"/>
    <w:rsid w:val="00D52263"/>
    <w:rsid w:val="00D524F5"/>
    <w:rsid w:val="00D54779"/>
    <w:rsid w:val="00D55897"/>
    <w:rsid w:val="00D56CE8"/>
    <w:rsid w:val="00D60CDD"/>
    <w:rsid w:val="00D626B2"/>
    <w:rsid w:val="00D65FE5"/>
    <w:rsid w:val="00D67411"/>
    <w:rsid w:val="00D67754"/>
    <w:rsid w:val="00D67CD5"/>
    <w:rsid w:val="00D67FE0"/>
    <w:rsid w:val="00D70AAF"/>
    <w:rsid w:val="00D73DE7"/>
    <w:rsid w:val="00D7769D"/>
    <w:rsid w:val="00D80949"/>
    <w:rsid w:val="00D810EF"/>
    <w:rsid w:val="00D82C4E"/>
    <w:rsid w:val="00D852FE"/>
    <w:rsid w:val="00D86160"/>
    <w:rsid w:val="00D9119A"/>
    <w:rsid w:val="00D95019"/>
    <w:rsid w:val="00D959DD"/>
    <w:rsid w:val="00D95AFE"/>
    <w:rsid w:val="00D969B8"/>
    <w:rsid w:val="00D96CB5"/>
    <w:rsid w:val="00DA2E21"/>
    <w:rsid w:val="00DA46A5"/>
    <w:rsid w:val="00DA5706"/>
    <w:rsid w:val="00DA7DBF"/>
    <w:rsid w:val="00DB0682"/>
    <w:rsid w:val="00DB0EBA"/>
    <w:rsid w:val="00DB5D76"/>
    <w:rsid w:val="00DB6128"/>
    <w:rsid w:val="00DC0BBA"/>
    <w:rsid w:val="00DC1DF3"/>
    <w:rsid w:val="00DC1F75"/>
    <w:rsid w:val="00DC225E"/>
    <w:rsid w:val="00DC39BA"/>
    <w:rsid w:val="00DC6332"/>
    <w:rsid w:val="00DD2042"/>
    <w:rsid w:val="00DD281F"/>
    <w:rsid w:val="00DD2B09"/>
    <w:rsid w:val="00DD32AA"/>
    <w:rsid w:val="00DD383D"/>
    <w:rsid w:val="00DD3B1B"/>
    <w:rsid w:val="00DD3F3A"/>
    <w:rsid w:val="00DD4AC2"/>
    <w:rsid w:val="00DD553B"/>
    <w:rsid w:val="00DD78E1"/>
    <w:rsid w:val="00DD7A36"/>
    <w:rsid w:val="00DD7C02"/>
    <w:rsid w:val="00DE0185"/>
    <w:rsid w:val="00DE0D6E"/>
    <w:rsid w:val="00DE1120"/>
    <w:rsid w:val="00DE1C58"/>
    <w:rsid w:val="00DE1D37"/>
    <w:rsid w:val="00DE20B8"/>
    <w:rsid w:val="00DE24EC"/>
    <w:rsid w:val="00DE260A"/>
    <w:rsid w:val="00DE2828"/>
    <w:rsid w:val="00DE58B4"/>
    <w:rsid w:val="00DE6F57"/>
    <w:rsid w:val="00DE758E"/>
    <w:rsid w:val="00DF35D9"/>
    <w:rsid w:val="00DF5FF2"/>
    <w:rsid w:val="00DF61D2"/>
    <w:rsid w:val="00DF76E7"/>
    <w:rsid w:val="00E0141C"/>
    <w:rsid w:val="00E021AA"/>
    <w:rsid w:val="00E02844"/>
    <w:rsid w:val="00E02DAC"/>
    <w:rsid w:val="00E03D31"/>
    <w:rsid w:val="00E04683"/>
    <w:rsid w:val="00E051DE"/>
    <w:rsid w:val="00E05208"/>
    <w:rsid w:val="00E10191"/>
    <w:rsid w:val="00E1262D"/>
    <w:rsid w:val="00E14603"/>
    <w:rsid w:val="00E146C5"/>
    <w:rsid w:val="00E1492C"/>
    <w:rsid w:val="00E159BB"/>
    <w:rsid w:val="00E171D5"/>
    <w:rsid w:val="00E2080D"/>
    <w:rsid w:val="00E220F8"/>
    <w:rsid w:val="00E23FA3"/>
    <w:rsid w:val="00E241DF"/>
    <w:rsid w:val="00E2491B"/>
    <w:rsid w:val="00E251D2"/>
    <w:rsid w:val="00E25297"/>
    <w:rsid w:val="00E25A71"/>
    <w:rsid w:val="00E2692E"/>
    <w:rsid w:val="00E3034D"/>
    <w:rsid w:val="00E31616"/>
    <w:rsid w:val="00E3337E"/>
    <w:rsid w:val="00E344BB"/>
    <w:rsid w:val="00E35125"/>
    <w:rsid w:val="00E3578A"/>
    <w:rsid w:val="00E36244"/>
    <w:rsid w:val="00E36B5F"/>
    <w:rsid w:val="00E377CA"/>
    <w:rsid w:val="00E4185D"/>
    <w:rsid w:val="00E42238"/>
    <w:rsid w:val="00E43B25"/>
    <w:rsid w:val="00E45F08"/>
    <w:rsid w:val="00E46BC3"/>
    <w:rsid w:val="00E47FE7"/>
    <w:rsid w:val="00E50E52"/>
    <w:rsid w:val="00E521D7"/>
    <w:rsid w:val="00E530F9"/>
    <w:rsid w:val="00E547BE"/>
    <w:rsid w:val="00E5494F"/>
    <w:rsid w:val="00E55A97"/>
    <w:rsid w:val="00E60D2B"/>
    <w:rsid w:val="00E6265F"/>
    <w:rsid w:val="00E628AE"/>
    <w:rsid w:val="00E63DF8"/>
    <w:rsid w:val="00E65005"/>
    <w:rsid w:val="00E650F5"/>
    <w:rsid w:val="00E652FE"/>
    <w:rsid w:val="00E70182"/>
    <w:rsid w:val="00E71214"/>
    <w:rsid w:val="00E718F3"/>
    <w:rsid w:val="00E72E36"/>
    <w:rsid w:val="00E73D32"/>
    <w:rsid w:val="00E74D53"/>
    <w:rsid w:val="00E7539E"/>
    <w:rsid w:val="00E761CD"/>
    <w:rsid w:val="00E8026F"/>
    <w:rsid w:val="00E81021"/>
    <w:rsid w:val="00E8147C"/>
    <w:rsid w:val="00E830CE"/>
    <w:rsid w:val="00E84AA1"/>
    <w:rsid w:val="00E84EAE"/>
    <w:rsid w:val="00E85A45"/>
    <w:rsid w:val="00E9156A"/>
    <w:rsid w:val="00E940A2"/>
    <w:rsid w:val="00E94DC3"/>
    <w:rsid w:val="00E96333"/>
    <w:rsid w:val="00E97533"/>
    <w:rsid w:val="00E975D3"/>
    <w:rsid w:val="00EA17E3"/>
    <w:rsid w:val="00EA1A13"/>
    <w:rsid w:val="00EA3005"/>
    <w:rsid w:val="00EA49B5"/>
    <w:rsid w:val="00EA4CEA"/>
    <w:rsid w:val="00EA5087"/>
    <w:rsid w:val="00EA56ED"/>
    <w:rsid w:val="00EA59DC"/>
    <w:rsid w:val="00EA749D"/>
    <w:rsid w:val="00EA7846"/>
    <w:rsid w:val="00EB029C"/>
    <w:rsid w:val="00EB1700"/>
    <w:rsid w:val="00EB44E1"/>
    <w:rsid w:val="00EB56F4"/>
    <w:rsid w:val="00EB5CF8"/>
    <w:rsid w:val="00EB7F8A"/>
    <w:rsid w:val="00EC0CEC"/>
    <w:rsid w:val="00EC44D4"/>
    <w:rsid w:val="00EC57CE"/>
    <w:rsid w:val="00EC603E"/>
    <w:rsid w:val="00EC622C"/>
    <w:rsid w:val="00EC67CF"/>
    <w:rsid w:val="00ED0424"/>
    <w:rsid w:val="00ED29FA"/>
    <w:rsid w:val="00ED3458"/>
    <w:rsid w:val="00ED40FA"/>
    <w:rsid w:val="00ED4AE2"/>
    <w:rsid w:val="00ED5477"/>
    <w:rsid w:val="00ED6137"/>
    <w:rsid w:val="00ED7F58"/>
    <w:rsid w:val="00EE509E"/>
    <w:rsid w:val="00EE65FB"/>
    <w:rsid w:val="00EE6D45"/>
    <w:rsid w:val="00EE7682"/>
    <w:rsid w:val="00EF0F40"/>
    <w:rsid w:val="00EF2831"/>
    <w:rsid w:val="00EF2B30"/>
    <w:rsid w:val="00EF57D7"/>
    <w:rsid w:val="00EF5919"/>
    <w:rsid w:val="00EF67D2"/>
    <w:rsid w:val="00EF6C3F"/>
    <w:rsid w:val="00EF7A71"/>
    <w:rsid w:val="00F00020"/>
    <w:rsid w:val="00F01E28"/>
    <w:rsid w:val="00F02460"/>
    <w:rsid w:val="00F02713"/>
    <w:rsid w:val="00F0277E"/>
    <w:rsid w:val="00F04033"/>
    <w:rsid w:val="00F041DC"/>
    <w:rsid w:val="00F050B8"/>
    <w:rsid w:val="00F10A67"/>
    <w:rsid w:val="00F111CB"/>
    <w:rsid w:val="00F13153"/>
    <w:rsid w:val="00F14650"/>
    <w:rsid w:val="00F1604A"/>
    <w:rsid w:val="00F1777B"/>
    <w:rsid w:val="00F17B9D"/>
    <w:rsid w:val="00F17E34"/>
    <w:rsid w:val="00F205CF"/>
    <w:rsid w:val="00F2068C"/>
    <w:rsid w:val="00F21255"/>
    <w:rsid w:val="00F21C0D"/>
    <w:rsid w:val="00F22FCE"/>
    <w:rsid w:val="00F253E5"/>
    <w:rsid w:val="00F25CDC"/>
    <w:rsid w:val="00F26C1D"/>
    <w:rsid w:val="00F26EFB"/>
    <w:rsid w:val="00F27B7B"/>
    <w:rsid w:val="00F3020B"/>
    <w:rsid w:val="00F310F7"/>
    <w:rsid w:val="00F3126A"/>
    <w:rsid w:val="00F322F5"/>
    <w:rsid w:val="00F34994"/>
    <w:rsid w:val="00F3636F"/>
    <w:rsid w:val="00F372B1"/>
    <w:rsid w:val="00F40CBC"/>
    <w:rsid w:val="00F41075"/>
    <w:rsid w:val="00F41432"/>
    <w:rsid w:val="00F433CD"/>
    <w:rsid w:val="00F43ABB"/>
    <w:rsid w:val="00F44383"/>
    <w:rsid w:val="00F45187"/>
    <w:rsid w:val="00F45E88"/>
    <w:rsid w:val="00F478B0"/>
    <w:rsid w:val="00F50271"/>
    <w:rsid w:val="00F503F5"/>
    <w:rsid w:val="00F506B6"/>
    <w:rsid w:val="00F5080C"/>
    <w:rsid w:val="00F50E53"/>
    <w:rsid w:val="00F52CB1"/>
    <w:rsid w:val="00F54924"/>
    <w:rsid w:val="00F54AD4"/>
    <w:rsid w:val="00F60507"/>
    <w:rsid w:val="00F648AA"/>
    <w:rsid w:val="00F648D6"/>
    <w:rsid w:val="00F64AE9"/>
    <w:rsid w:val="00F66E99"/>
    <w:rsid w:val="00F7115C"/>
    <w:rsid w:val="00F71DCB"/>
    <w:rsid w:val="00F71E45"/>
    <w:rsid w:val="00F7219E"/>
    <w:rsid w:val="00F72865"/>
    <w:rsid w:val="00F731CF"/>
    <w:rsid w:val="00F73FA8"/>
    <w:rsid w:val="00F75021"/>
    <w:rsid w:val="00F75AFF"/>
    <w:rsid w:val="00F76B2F"/>
    <w:rsid w:val="00F776B1"/>
    <w:rsid w:val="00F77DE3"/>
    <w:rsid w:val="00F826D6"/>
    <w:rsid w:val="00F82B23"/>
    <w:rsid w:val="00F84431"/>
    <w:rsid w:val="00F84A2A"/>
    <w:rsid w:val="00F84DBE"/>
    <w:rsid w:val="00F84F09"/>
    <w:rsid w:val="00F84FF7"/>
    <w:rsid w:val="00F853EE"/>
    <w:rsid w:val="00F868B2"/>
    <w:rsid w:val="00F86BF7"/>
    <w:rsid w:val="00F9165D"/>
    <w:rsid w:val="00F95949"/>
    <w:rsid w:val="00F96A9B"/>
    <w:rsid w:val="00F96C5B"/>
    <w:rsid w:val="00FA0264"/>
    <w:rsid w:val="00FA2163"/>
    <w:rsid w:val="00FA47FE"/>
    <w:rsid w:val="00FA5E8A"/>
    <w:rsid w:val="00FA60F0"/>
    <w:rsid w:val="00FA7A88"/>
    <w:rsid w:val="00FA7DE7"/>
    <w:rsid w:val="00FA7DEE"/>
    <w:rsid w:val="00FB0422"/>
    <w:rsid w:val="00FB1917"/>
    <w:rsid w:val="00FB36F7"/>
    <w:rsid w:val="00FB3BF7"/>
    <w:rsid w:val="00FB428D"/>
    <w:rsid w:val="00FB456F"/>
    <w:rsid w:val="00FB4CEE"/>
    <w:rsid w:val="00FB4D5E"/>
    <w:rsid w:val="00FB5275"/>
    <w:rsid w:val="00FB578B"/>
    <w:rsid w:val="00FB5ED4"/>
    <w:rsid w:val="00FB647B"/>
    <w:rsid w:val="00FB6CAF"/>
    <w:rsid w:val="00FC3063"/>
    <w:rsid w:val="00FC3873"/>
    <w:rsid w:val="00FC3BED"/>
    <w:rsid w:val="00FC4BBC"/>
    <w:rsid w:val="00FC5F29"/>
    <w:rsid w:val="00FC7510"/>
    <w:rsid w:val="00FC7608"/>
    <w:rsid w:val="00FD015F"/>
    <w:rsid w:val="00FD176D"/>
    <w:rsid w:val="00FD274D"/>
    <w:rsid w:val="00FD2A8A"/>
    <w:rsid w:val="00FD3300"/>
    <w:rsid w:val="00FD3EA9"/>
    <w:rsid w:val="00FD3EB4"/>
    <w:rsid w:val="00FD3FE3"/>
    <w:rsid w:val="00FD40D0"/>
    <w:rsid w:val="00FD478F"/>
    <w:rsid w:val="00FD7155"/>
    <w:rsid w:val="00FE0299"/>
    <w:rsid w:val="00FE0B66"/>
    <w:rsid w:val="00FE1A1F"/>
    <w:rsid w:val="00FE3202"/>
    <w:rsid w:val="00FE66A7"/>
    <w:rsid w:val="00FE6B69"/>
    <w:rsid w:val="00FE705D"/>
    <w:rsid w:val="00FF0283"/>
    <w:rsid w:val="00FF07F3"/>
    <w:rsid w:val="00FF0ABF"/>
    <w:rsid w:val="00FF1DA5"/>
    <w:rsid w:val="00FF386D"/>
    <w:rsid w:val="00FF4831"/>
    <w:rsid w:val="00FF5AB5"/>
    <w:rsid w:val="00FF5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5163642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2.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3.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708</TotalTime>
  <Pages>3</Pages>
  <Words>442</Words>
  <Characters>2916</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3352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CT4#115e</cp:lastModifiedBy>
  <cp:revision>818</cp:revision>
  <cp:lastPrinted>1900-01-01T08:00:00Z</cp:lastPrinted>
  <dcterms:created xsi:type="dcterms:W3CDTF">2022-09-21T07:05:00Z</dcterms:created>
  <dcterms:modified xsi:type="dcterms:W3CDTF">2023-04-07T08:16:00Z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